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FFA5F" w14:textId="77777777" w:rsidR="00AB3AA8" w:rsidRDefault="00AB3AA8" w:rsidP="00AB3AA8">
      <w:pPr>
        <w:jc w:val="center"/>
        <w:rPr>
          <w:rFonts w:ascii="Times New Roman" w:hAnsi="Times New Roman"/>
          <w:sz w:val="24"/>
          <w:szCs w:val="22"/>
        </w:rPr>
      </w:pPr>
      <w:r>
        <w:rPr>
          <w:rFonts w:ascii="Times New Roman" w:hAnsi="Times New Roman"/>
          <w:sz w:val="24"/>
        </w:rPr>
        <w:t>EN</w:t>
      </w:r>
    </w:p>
    <w:p w14:paraId="21950E32" w14:textId="77777777" w:rsidR="00AB3AA8" w:rsidRDefault="00AB3AA8" w:rsidP="00AB3AA8">
      <w:pPr>
        <w:rPr>
          <w:rFonts w:asciiTheme="minorHAnsi" w:hAnsiTheme="minorHAnsi"/>
          <w:sz w:val="22"/>
        </w:rPr>
      </w:pPr>
    </w:p>
    <w:p w14:paraId="7630D4F1" w14:textId="77777777" w:rsidR="00393F1E" w:rsidRPr="00037E7B" w:rsidRDefault="00393F1E" w:rsidP="00393F1E">
      <w:pPr>
        <w:jc w:val="center"/>
        <w:rPr>
          <w:rFonts w:ascii="Times New Roman" w:hAnsi="Times New Roman"/>
          <w:sz w:val="24"/>
        </w:rPr>
      </w:pPr>
      <w:r w:rsidRPr="00037E7B">
        <w:rPr>
          <w:rFonts w:ascii="Times New Roman" w:hAnsi="Times New Roman"/>
          <w:sz w:val="24"/>
        </w:rPr>
        <w:t>ANNEX II</w:t>
      </w:r>
    </w:p>
    <w:p w14:paraId="4A662760" w14:textId="77777777" w:rsidR="00393F1E" w:rsidRPr="00037E7B" w:rsidRDefault="00393F1E" w:rsidP="00393F1E">
      <w:pPr>
        <w:jc w:val="center"/>
        <w:rPr>
          <w:rFonts w:ascii="Times New Roman" w:hAnsi="Times New Roman"/>
          <w:sz w:val="24"/>
        </w:rPr>
      </w:pPr>
      <w:r w:rsidRPr="00037E7B">
        <w:rPr>
          <w:rFonts w:ascii="Times New Roman" w:hAnsi="Times New Roman"/>
          <w:sz w:val="24"/>
        </w:rPr>
        <w:t>‘ANNEX II</w:t>
      </w:r>
    </w:p>
    <w:p w14:paraId="4C01682A" w14:textId="77777777" w:rsidR="00393F1E" w:rsidRPr="00037E7B" w:rsidRDefault="00393F1E" w:rsidP="00393F1E">
      <w:pPr>
        <w:jc w:val="center"/>
        <w:rPr>
          <w:rFonts w:ascii="Times New Roman" w:hAnsi="Times New Roman"/>
          <w:b/>
          <w:sz w:val="24"/>
          <w:lang w:eastAsia="de-DE"/>
        </w:rPr>
      </w:pPr>
      <w:r w:rsidRPr="00037E7B">
        <w:rPr>
          <w:rFonts w:ascii="Times New Roman" w:hAnsi="Times New Roman"/>
          <w:b/>
          <w:sz w:val="24"/>
          <w:lang w:eastAsia="de-DE"/>
        </w:rPr>
        <w:t>INSTRUCTIONS FOR REPORTING ON OWN FUNDS AND OWN FUNDS REQUIREMENTS</w:t>
      </w:r>
    </w:p>
    <w:p w14:paraId="6B9B322A" w14:textId="77777777" w:rsidR="00E26A90" w:rsidRDefault="00E26A90"/>
    <w:p w14:paraId="0A62D0FD" w14:textId="77777777" w:rsidR="00626DD7" w:rsidRDefault="00626DD7" w:rsidP="00626DD7">
      <w:pPr>
        <w:spacing w:before="0" w:after="0"/>
        <w:jc w:val="left"/>
        <w:rPr>
          <w:rStyle w:val="InstructionsTabelleText"/>
          <w:rFonts w:ascii="Times New Roman" w:hAnsi="Times New Roman"/>
          <w:b/>
          <w:bCs/>
          <w:sz w:val="24"/>
          <w:u w:val="single"/>
        </w:rPr>
      </w:pPr>
      <w:r w:rsidRPr="00736637">
        <w:rPr>
          <w:rStyle w:val="InstructionsTabelleText"/>
          <w:rFonts w:ascii="Times New Roman" w:hAnsi="Times New Roman"/>
          <w:b/>
          <w:bCs/>
          <w:sz w:val="24"/>
          <w:u w:val="single"/>
        </w:rPr>
        <w:t>PART II: TEMPLATE RELATED INSTRUCTIONS</w:t>
      </w:r>
    </w:p>
    <w:p w14:paraId="0BF83CF9" w14:textId="77777777" w:rsidR="00626DD7" w:rsidRDefault="00626DD7" w:rsidP="00626DD7">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 xml:space="preserve"> </w:t>
      </w:r>
    </w:p>
    <w:p w14:paraId="4D47E5BD" w14:textId="77777777" w:rsidR="00626DD7" w:rsidRPr="00736637" w:rsidRDefault="00626DD7" w:rsidP="00626DD7">
      <w:pPr>
        <w:spacing w:before="0" w:after="0"/>
        <w:jc w:val="left"/>
        <w:rPr>
          <w:rStyle w:val="InstructionsTabelleText"/>
          <w:rFonts w:ascii="Times New Roman" w:hAnsi="Times New Roman"/>
          <w:sz w:val="24"/>
        </w:rPr>
      </w:pPr>
      <w:r w:rsidRPr="00736637">
        <w:rPr>
          <w:rStyle w:val="InstructionsTabelleText"/>
          <w:rFonts w:ascii="Times New Roman" w:hAnsi="Times New Roman"/>
          <w:sz w:val="24"/>
        </w:rPr>
        <w:t>(…)</w:t>
      </w:r>
    </w:p>
    <w:p w14:paraId="19E744EA" w14:textId="77777777" w:rsidR="00626DD7" w:rsidRDefault="00626DD7"/>
    <w:p w14:paraId="3B628AE5" w14:textId="6F51021A" w:rsidR="00FB3D09" w:rsidRPr="002A677E" w:rsidRDefault="00582B0D" w:rsidP="00FB3D09">
      <w:pPr>
        <w:pStyle w:val="Instructionsberschrift2"/>
        <w:numPr>
          <w:ilvl w:val="0"/>
          <w:numId w:val="0"/>
        </w:numPr>
        <w:ind w:left="357" w:hanging="357"/>
        <w:rPr>
          <w:rFonts w:ascii="Times New Roman" w:hAnsi="Times New Roman" w:cs="Times New Roman"/>
          <w:sz w:val="24"/>
          <w:lang w:val="en-GB"/>
        </w:rPr>
      </w:pPr>
      <w:r>
        <w:rPr>
          <w:rFonts w:ascii="Times New Roman" w:hAnsi="Times New Roman" w:cs="Times New Roman"/>
          <w:sz w:val="24"/>
          <w:lang w:val="en-GB"/>
        </w:rPr>
        <w:t xml:space="preserve">3.3 </w:t>
      </w:r>
      <w:r w:rsidR="00FB3D09" w:rsidRPr="002A677E">
        <w:rPr>
          <w:rFonts w:ascii="Times New Roman" w:hAnsi="Times New Roman" w:cs="Times New Roman"/>
          <w:sz w:val="24"/>
          <w:lang w:val="en-GB"/>
        </w:rPr>
        <w:t>Credit and counterparty credit risks and free deliveries: IRB approach to Own funds Requirements (CR IRB)</w:t>
      </w:r>
    </w:p>
    <w:p w14:paraId="4E7759A8" w14:textId="77777777" w:rsidR="00FB3D09" w:rsidRPr="002A677E" w:rsidRDefault="00FB3D09" w:rsidP="00FB3D09">
      <w:pPr>
        <w:pStyle w:val="Instructionsberschrift2"/>
        <w:numPr>
          <w:ilvl w:val="0"/>
          <w:numId w:val="0"/>
        </w:numPr>
        <w:ind w:left="357" w:hanging="357"/>
        <w:rPr>
          <w:rFonts w:ascii="Times New Roman" w:hAnsi="Times New Roman" w:cs="Times New Roman"/>
          <w:sz w:val="24"/>
          <w:lang w:val="en-GB"/>
        </w:rPr>
      </w:pPr>
      <w:bookmarkStart w:id="0" w:name="_Toc360188358"/>
      <w:bookmarkStart w:id="1" w:name="_Toc473560907"/>
      <w:bookmarkStart w:id="2" w:name="_Toc151714395"/>
      <w:r w:rsidRPr="002A677E">
        <w:rPr>
          <w:rFonts w:ascii="Times New Roman" w:hAnsi="Times New Roman" w:cs="Times New Roman"/>
          <w:sz w:val="24"/>
          <w:u w:val="none"/>
          <w:lang w:val="en-GB"/>
        </w:rPr>
        <w:t>3.3.1.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Scope of the CR IRB template</w:t>
      </w:r>
      <w:bookmarkEnd w:id="0"/>
      <w:bookmarkEnd w:id="1"/>
      <w:bookmarkEnd w:id="2"/>
    </w:p>
    <w:p w14:paraId="53B757C0"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72</w:t>
      </w:r>
      <w:r>
        <w:fldChar w:fldCharType="end"/>
      </w:r>
      <w:r w:rsidRPr="002A677E">
        <w:t>.</w:t>
      </w:r>
      <w:r w:rsidRPr="002A677E">
        <w:tab/>
        <w:t>The scope of the CR IRB template covers:</w:t>
      </w:r>
    </w:p>
    <w:p w14:paraId="3BAE32CC" w14:textId="77777777" w:rsidR="00FB3D09" w:rsidRPr="002A677E" w:rsidRDefault="00FB3D09" w:rsidP="00FB3D09">
      <w:pPr>
        <w:pStyle w:val="InstructionsText2"/>
        <w:numPr>
          <w:ilvl w:val="0"/>
          <w:numId w:val="0"/>
        </w:numPr>
        <w:ind w:left="993"/>
      </w:pPr>
      <w:proofErr w:type="spellStart"/>
      <w:r w:rsidRPr="002A677E">
        <w:t>i</w:t>
      </w:r>
      <w:proofErr w:type="spellEnd"/>
      <w:r w:rsidRPr="002A677E">
        <w:t>.</w:t>
      </w:r>
      <w:r w:rsidRPr="002A677E">
        <w:tab/>
        <w:t>Credit risk in the banking book, among which:</w:t>
      </w:r>
    </w:p>
    <w:p w14:paraId="24DF91FB" w14:textId="77777777" w:rsidR="00FB3D09" w:rsidRPr="002A677E" w:rsidRDefault="00FB3D09" w:rsidP="00FB3D09">
      <w:pPr>
        <w:pStyle w:val="InstructionsText2"/>
        <w:numPr>
          <w:ilvl w:val="0"/>
          <w:numId w:val="0"/>
        </w:numPr>
        <w:ind w:left="993"/>
      </w:pPr>
      <w:r w:rsidRPr="002A677E">
        <w:t>Counterparty credit risk in the banking book;</w:t>
      </w:r>
    </w:p>
    <w:p w14:paraId="2FF003CE" w14:textId="77777777" w:rsidR="00FB3D09" w:rsidRPr="002A677E" w:rsidRDefault="00FB3D09" w:rsidP="00FB3D09">
      <w:pPr>
        <w:pStyle w:val="InstructionsText2"/>
        <w:numPr>
          <w:ilvl w:val="0"/>
          <w:numId w:val="0"/>
        </w:numPr>
        <w:ind w:left="993"/>
      </w:pPr>
      <w:r w:rsidRPr="002A677E">
        <w:t>Dilution risk for purchased receivables;</w:t>
      </w:r>
    </w:p>
    <w:p w14:paraId="25CEC377" w14:textId="77777777" w:rsidR="00FB3D09" w:rsidRPr="002A677E" w:rsidRDefault="00FB3D09" w:rsidP="00FB3D09">
      <w:pPr>
        <w:pStyle w:val="InstructionsText2"/>
        <w:numPr>
          <w:ilvl w:val="0"/>
          <w:numId w:val="0"/>
        </w:numPr>
        <w:ind w:left="993"/>
      </w:pPr>
      <w:r w:rsidRPr="002A677E">
        <w:t>ii.</w:t>
      </w:r>
      <w:r w:rsidRPr="002A677E">
        <w:tab/>
        <w:t>Counterparty credit risk in the trading book;</w:t>
      </w:r>
    </w:p>
    <w:p w14:paraId="082D669A" w14:textId="77777777" w:rsidR="00FB3D09" w:rsidRPr="002A677E" w:rsidRDefault="00FB3D09" w:rsidP="00FB3D09">
      <w:pPr>
        <w:pStyle w:val="InstructionsText2"/>
        <w:numPr>
          <w:ilvl w:val="0"/>
          <w:numId w:val="0"/>
        </w:numPr>
        <w:ind w:left="993"/>
      </w:pPr>
      <w:r w:rsidRPr="002A677E">
        <w:t>iii.</w:t>
      </w:r>
      <w:r w:rsidRPr="002A677E">
        <w:tab/>
        <w:t>Free deliveries resulting from all business activities.</w:t>
      </w:r>
    </w:p>
    <w:p w14:paraId="50C5E887" w14:textId="77777777" w:rsidR="00FB3D09" w:rsidRPr="002A677E" w:rsidRDefault="00FB3D09" w:rsidP="00FB3D09">
      <w:pPr>
        <w:pStyle w:val="InstructionsText2"/>
        <w:numPr>
          <w:ilvl w:val="0"/>
          <w:numId w:val="0"/>
        </w:numPr>
        <w:ind w:left="993"/>
      </w:pPr>
      <w:r>
        <w:t>73</w:t>
      </w:r>
      <w:r w:rsidRPr="002A677E">
        <w:t>.</w:t>
      </w:r>
      <w:r w:rsidRPr="002A677E">
        <w:tab/>
        <w:t xml:space="preserve">The scope of the template refers to the exposures for which the risk weighted exposure amounts are calculated in accordance with Part Three, Title II, Chapter 3, Articles 151 to 157 </w:t>
      </w:r>
      <w:r w:rsidRPr="001235ED">
        <w:rPr>
          <w:lang w:val="en-US"/>
        </w:rPr>
        <w:t>of Regulation (EU) No 575/2013</w:t>
      </w:r>
      <w:r w:rsidRPr="002A677E">
        <w:t xml:space="preserve"> (IRB approach). </w:t>
      </w:r>
    </w:p>
    <w:p w14:paraId="537660ED"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74</w:t>
      </w:r>
      <w:r>
        <w:fldChar w:fldCharType="end"/>
      </w:r>
      <w:r>
        <w:t xml:space="preserve">. </w:t>
      </w:r>
      <w:r w:rsidRPr="002A677E">
        <w:t xml:space="preserve">The CR IRB template does not cover the following data: </w:t>
      </w:r>
    </w:p>
    <w:p w14:paraId="7F7154C9" w14:textId="77777777" w:rsidR="00FB3D09" w:rsidRPr="002A677E" w:rsidRDefault="00FB3D09" w:rsidP="00FB3D09">
      <w:pPr>
        <w:pStyle w:val="InstructionsText2"/>
        <w:numPr>
          <w:ilvl w:val="0"/>
          <w:numId w:val="0"/>
        </w:numPr>
        <w:ind w:left="993"/>
      </w:pPr>
      <w:proofErr w:type="spellStart"/>
      <w:r w:rsidRPr="002A677E">
        <w:t>i</w:t>
      </w:r>
      <w:proofErr w:type="spellEnd"/>
      <w:r w:rsidRPr="002A677E">
        <w:t>.</w:t>
      </w:r>
      <w:r w:rsidRPr="002A677E">
        <w:tab/>
        <w:t xml:space="preserve">Equity exposures, which are reported in the CR EQU IRB template; </w:t>
      </w:r>
    </w:p>
    <w:p w14:paraId="39CEAA6A" w14:textId="77777777" w:rsidR="00FB3D09" w:rsidRPr="002A677E" w:rsidRDefault="00FB3D09" w:rsidP="00FB3D09">
      <w:pPr>
        <w:pStyle w:val="InstructionsText2"/>
        <w:numPr>
          <w:ilvl w:val="0"/>
          <w:numId w:val="0"/>
        </w:numPr>
        <w:ind w:left="993"/>
      </w:pPr>
      <w:r>
        <w:t>ii.</w:t>
      </w:r>
      <w:r>
        <w:tab/>
        <w:t>Securitisation positions, which are reported in the CR SEC and/or CR SEC Details templates;</w:t>
      </w:r>
    </w:p>
    <w:p w14:paraId="486C870A" w14:textId="77777777" w:rsidR="00FB3D09" w:rsidRPr="002A677E" w:rsidRDefault="00FB3D09" w:rsidP="00FB3D09">
      <w:pPr>
        <w:pStyle w:val="InstructionsText2"/>
        <w:numPr>
          <w:ilvl w:val="0"/>
          <w:numId w:val="0"/>
        </w:numPr>
        <w:ind w:left="993"/>
      </w:pPr>
      <w:r w:rsidRPr="002A677E">
        <w:t>iii.</w:t>
      </w:r>
      <w:r w:rsidRPr="002A677E">
        <w:tab/>
        <w:t xml:space="preserve"> “Other </w:t>
      </w:r>
      <w:proofErr w:type="spellStart"/>
      <w:r w:rsidRPr="002A677E">
        <w:t>non credit</w:t>
      </w:r>
      <w:proofErr w:type="spellEnd"/>
      <w:r w:rsidRPr="002A677E">
        <w:t>-obligation assets”, as referred to in Article 147(2)</w:t>
      </w:r>
      <w:r>
        <w:t>, p</w:t>
      </w:r>
      <w:r w:rsidRPr="002A677E">
        <w:t>oint (g)</w:t>
      </w:r>
      <w:r>
        <w:t>,</w:t>
      </w:r>
      <w:r w:rsidRPr="002A677E">
        <w:t xml:space="preserve"> </w:t>
      </w:r>
      <w:r w:rsidRPr="001235ED">
        <w:rPr>
          <w:lang w:val="en-US"/>
        </w:rPr>
        <w:t>of Regulation (EU) No 575/2013</w:t>
      </w:r>
      <w:r w:rsidRPr="002A677E">
        <w:t xml:space="preserve">. The risk weight for this exposure class has to be set at 100 % at any time except for cash in hand, equivalent cash items and exposures that are residual values of leased assets, in accordance with Article 156 </w:t>
      </w:r>
      <w:r w:rsidRPr="001235ED">
        <w:rPr>
          <w:lang w:val="en-US"/>
        </w:rPr>
        <w:t>of Regulation (EU) No 575/2013</w:t>
      </w:r>
      <w:r w:rsidRPr="002A677E">
        <w:t>. The risk weighted exposure amounts for this exposure class shall be reported directly in the CA-Template;</w:t>
      </w:r>
    </w:p>
    <w:p w14:paraId="06855F02" w14:textId="77777777" w:rsidR="00FB3D09" w:rsidRPr="002A677E" w:rsidRDefault="00FB3D09" w:rsidP="00FB3D09">
      <w:pPr>
        <w:pStyle w:val="InstructionsText2"/>
        <w:numPr>
          <w:ilvl w:val="0"/>
          <w:numId w:val="0"/>
        </w:numPr>
        <w:ind w:left="993"/>
      </w:pPr>
      <w:r w:rsidRPr="002A677E">
        <w:t>iv.</w:t>
      </w:r>
      <w:r w:rsidRPr="002A677E">
        <w:tab/>
        <w:t>Credit valuation adjustment risk, which is reported on the CVA Risk template;</w:t>
      </w:r>
    </w:p>
    <w:p w14:paraId="459A7112" w14:textId="77777777" w:rsidR="00FB3D09" w:rsidRPr="002A677E" w:rsidRDefault="00FB3D09" w:rsidP="00FB3D09">
      <w:pPr>
        <w:pStyle w:val="InstructionsText2"/>
        <w:numPr>
          <w:ilvl w:val="0"/>
          <w:numId w:val="0"/>
        </w:numPr>
        <w:ind w:left="993"/>
      </w:pPr>
      <w:r w:rsidRPr="002A677E">
        <w:lastRenderedPageBreak/>
        <w:t xml:space="preserve">The CR IRB template does not require a geographical breakdown of IRB exposures by residence of the counterparty. This breakdown shall be reported in the template CR GB. </w:t>
      </w:r>
    </w:p>
    <w:p w14:paraId="50F092DC" w14:textId="77777777" w:rsidR="00FB3D09" w:rsidRPr="002A677E" w:rsidRDefault="00FB3D09" w:rsidP="00FB3D09">
      <w:pPr>
        <w:autoSpaceDE w:val="0"/>
        <w:autoSpaceDN w:val="0"/>
        <w:adjustRightInd w:val="0"/>
        <w:spacing w:before="0" w:after="240"/>
        <w:ind w:left="1418"/>
        <w:jc w:val="left"/>
        <w:rPr>
          <w:rFonts w:ascii="Times New Roman" w:hAnsi="Times New Roman"/>
          <w:sz w:val="24"/>
          <w:lang w:val="en-US" w:eastAsia="de-DE"/>
        </w:rPr>
      </w:pPr>
      <w:r w:rsidRPr="002A677E">
        <w:rPr>
          <w:rFonts w:ascii="Times New Roman" w:hAnsi="Times New Roman"/>
          <w:sz w:val="24"/>
          <w:lang w:val="en-US" w:eastAsia="de-DE"/>
        </w:rPr>
        <w:t xml:space="preserve">Items </w:t>
      </w:r>
      <w:proofErr w:type="spellStart"/>
      <w:r w:rsidRPr="002A677E">
        <w:rPr>
          <w:rFonts w:ascii="Times New Roman" w:hAnsi="Times New Roman"/>
          <w:sz w:val="24"/>
          <w:lang w:val="en-US" w:eastAsia="de-DE"/>
        </w:rPr>
        <w:t>i</w:t>
      </w:r>
      <w:proofErr w:type="spellEnd"/>
      <w:r w:rsidRPr="002A677E">
        <w:rPr>
          <w:rFonts w:ascii="Times New Roman" w:hAnsi="Times New Roman"/>
          <w:sz w:val="24"/>
          <w:lang w:val="en-US" w:eastAsia="de-DE"/>
        </w:rPr>
        <w:t>) and iii) do not apply to template CR IRB 7.</w:t>
      </w:r>
    </w:p>
    <w:p w14:paraId="383EDB2A"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75</w:t>
      </w:r>
      <w:r>
        <w:fldChar w:fldCharType="end"/>
      </w:r>
      <w:r w:rsidRPr="002A677E">
        <w:t>.</w:t>
      </w:r>
      <w:r w:rsidRPr="002A677E">
        <w:tab/>
        <w:t>In order to clarify whether the institution uses its own estimates for LGD and/or credit conversion factors, the following information shall be provided for each reported exposure class:</w:t>
      </w:r>
    </w:p>
    <w:p w14:paraId="5E6A9A8B" w14:textId="77777777" w:rsidR="00FB3D09" w:rsidRPr="002A677E" w:rsidRDefault="00FB3D09" w:rsidP="00FB3D09">
      <w:pPr>
        <w:autoSpaceDE w:val="0"/>
        <w:autoSpaceDN w:val="0"/>
        <w:adjustRightInd w:val="0"/>
        <w:spacing w:before="0" w:after="240"/>
        <w:ind w:left="993"/>
        <w:jc w:val="left"/>
        <w:rPr>
          <w:rFonts w:ascii="Times New Roman" w:hAnsi="Times New Roman"/>
          <w:sz w:val="24"/>
          <w:lang w:eastAsia="de-DE"/>
        </w:rPr>
      </w:pPr>
      <w:r w:rsidRPr="002A677E">
        <w:rPr>
          <w:rFonts w:ascii="Times New Roman" w:hAnsi="Times New Roman"/>
          <w:sz w:val="24"/>
          <w:lang w:eastAsia="de-DE"/>
        </w:rPr>
        <w:t>"NO" = in case the supervisory estimates of LGD and credit conversion factors are used (Foundation IRB)</w:t>
      </w:r>
    </w:p>
    <w:p w14:paraId="3AB7C0DB" w14:textId="77777777" w:rsidR="00FB3D09" w:rsidRPr="002A677E" w:rsidRDefault="00FB3D09" w:rsidP="00FB3D09">
      <w:pPr>
        <w:autoSpaceDE w:val="0"/>
        <w:autoSpaceDN w:val="0"/>
        <w:adjustRightInd w:val="0"/>
        <w:spacing w:before="0" w:after="240"/>
        <w:ind w:left="993"/>
        <w:jc w:val="left"/>
        <w:rPr>
          <w:rFonts w:ascii="Times New Roman" w:hAnsi="Times New Roman"/>
          <w:sz w:val="24"/>
          <w:lang w:eastAsia="de-DE"/>
        </w:rPr>
      </w:pPr>
      <w:r w:rsidRPr="002A677E">
        <w:rPr>
          <w:rFonts w:ascii="Times New Roman" w:hAnsi="Times New Roman"/>
          <w:sz w:val="24"/>
          <w:lang w:eastAsia="de-DE"/>
        </w:rPr>
        <w:t>"YES" = in case own estimates of LGD and</w:t>
      </w:r>
      <w:r>
        <w:rPr>
          <w:rFonts w:ascii="Times New Roman" w:hAnsi="Times New Roman"/>
          <w:sz w:val="24"/>
          <w:lang w:eastAsia="de-DE"/>
        </w:rPr>
        <w:t>/or</w:t>
      </w:r>
      <w:r w:rsidRPr="002A677E">
        <w:rPr>
          <w:rFonts w:ascii="Times New Roman" w:hAnsi="Times New Roman"/>
          <w:sz w:val="24"/>
          <w:lang w:eastAsia="de-DE"/>
        </w:rPr>
        <w:t xml:space="preserve"> credit conversion factors are used (Advanced IRB). This includes all retail portfolios.</w:t>
      </w:r>
    </w:p>
    <w:p w14:paraId="366E5CCA" w14:textId="77777777" w:rsidR="00FB3D09" w:rsidRPr="002A677E" w:rsidRDefault="00FB3D09" w:rsidP="00FB3D09">
      <w:pPr>
        <w:autoSpaceDE w:val="0"/>
        <w:autoSpaceDN w:val="0"/>
        <w:adjustRightInd w:val="0"/>
        <w:spacing w:before="0" w:after="240"/>
        <w:ind w:left="993"/>
        <w:jc w:val="left"/>
        <w:rPr>
          <w:rFonts w:ascii="Times New Roman" w:hAnsi="Times New Roman"/>
          <w:sz w:val="24"/>
          <w:lang w:eastAsia="de-DE"/>
        </w:rPr>
      </w:pPr>
      <w:r w:rsidRPr="002A677E">
        <w:rPr>
          <w:rFonts w:ascii="Times New Roman" w:hAnsi="Times New Roman"/>
          <w:sz w:val="24"/>
          <w:lang w:eastAsia="de-DE"/>
        </w:rPr>
        <w:t xml:space="preserve">In case an institution uses own estimates of LGDs to calculate </w:t>
      </w:r>
      <w:r w:rsidRPr="002A677E">
        <w:rPr>
          <w:rStyle w:val="InstructionsTabelleText"/>
          <w:rFonts w:ascii="Times New Roman" w:hAnsi="Times New Roman"/>
          <w:sz w:val="24"/>
        </w:rPr>
        <w:t>risk weighted exposure amounts</w:t>
      </w:r>
      <w:r w:rsidRPr="002A677E">
        <w:rPr>
          <w:rFonts w:ascii="Times New Roman" w:hAnsi="Times New Roman"/>
          <w:sz w:val="24"/>
          <w:lang w:eastAsia="de-DE"/>
        </w:rPr>
        <w:t xml:space="preserve"> for a part of its IRB exposures as well as supervisory LGDs to calculate </w:t>
      </w:r>
      <w:r w:rsidRPr="002A677E">
        <w:rPr>
          <w:rStyle w:val="InstructionsTabelleText"/>
          <w:rFonts w:ascii="Times New Roman" w:hAnsi="Times New Roman"/>
          <w:sz w:val="24"/>
        </w:rPr>
        <w:t>risk weighted exposure amounts</w:t>
      </w:r>
      <w:r w:rsidRPr="002A677E">
        <w:rPr>
          <w:rFonts w:ascii="Times New Roman" w:hAnsi="Times New Roman"/>
          <w:sz w:val="24"/>
          <w:lang w:eastAsia="de-DE"/>
        </w:rPr>
        <w:t xml:space="preserve"> for the other part of its IRB exposures, an CR IRB Total for F-IRB positions and one CR IRB Total for A-IRB positions has to be reported.</w:t>
      </w:r>
    </w:p>
    <w:p w14:paraId="42EA72F2" w14:textId="77777777" w:rsidR="00FB3D09" w:rsidRPr="002A677E" w:rsidRDefault="00FB3D09" w:rsidP="00FB3D09">
      <w:pPr>
        <w:pStyle w:val="Instructionsberschrift2"/>
        <w:numPr>
          <w:ilvl w:val="0"/>
          <w:numId w:val="0"/>
        </w:numPr>
        <w:rPr>
          <w:rFonts w:ascii="Times New Roman" w:hAnsi="Times New Roman" w:cs="Times New Roman"/>
          <w:sz w:val="24"/>
          <w:lang w:val="en-GB"/>
        </w:rPr>
      </w:pPr>
      <w:bookmarkStart w:id="3" w:name="_Toc262568037"/>
      <w:bookmarkStart w:id="4" w:name="_Toc264038435"/>
      <w:bookmarkStart w:id="5" w:name="_Toc295829865"/>
      <w:bookmarkStart w:id="6" w:name="_Toc308155142"/>
      <w:bookmarkStart w:id="7" w:name="_Toc310415028"/>
      <w:bookmarkStart w:id="8" w:name="_Toc360188359"/>
      <w:bookmarkStart w:id="9" w:name="_Toc473560908"/>
      <w:bookmarkStart w:id="10" w:name="_Toc151714396"/>
      <w:r w:rsidRPr="002A677E">
        <w:rPr>
          <w:rFonts w:ascii="Times New Roman" w:hAnsi="Times New Roman" w:cs="Times New Roman"/>
          <w:sz w:val="24"/>
          <w:u w:val="none"/>
          <w:lang w:val="en-GB"/>
        </w:rPr>
        <w:t>3.3.2.</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Breakdown of the CR IRB template</w:t>
      </w:r>
      <w:bookmarkEnd w:id="3"/>
      <w:bookmarkEnd w:id="4"/>
      <w:bookmarkEnd w:id="5"/>
      <w:bookmarkEnd w:id="6"/>
      <w:bookmarkEnd w:id="7"/>
      <w:bookmarkEnd w:id="8"/>
      <w:bookmarkEnd w:id="9"/>
      <w:bookmarkEnd w:id="10"/>
    </w:p>
    <w:p w14:paraId="37488548" w14:textId="1E62BF0E" w:rsidR="00FB3D09" w:rsidRDefault="00FB3D09" w:rsidP="00FB3D09">
      <w:pPr>
        <w:pStyle w:val="InstructionsText2"/>
        <w:numPr>
          <w:ilvl w:val="0"/>
          <w:numId w:val="0"/>
        </w:numPr>
        <w:ind w:left="993"/>
      </w:pPr>
      <w:r>
        <w:fldChar w:fldCharType="begin"/>
      </w:r>
      <w:r>
        <w:instrText>seq paragraphs</w:instrText>
      </w:r>
      <w:r>
        <w:fldChar w:fldCharType="separate"/>
      </w:r>
      <w:r>
        <w:rPr>
          <w:noProof/>
        </w:rPr>
        <w:t>76</w:t>
      </w:r>
      <w:r>
        <w:fldChar w:fldCharType="end"/>
      </w:r>
      <w:r w:rsidRPr="002A677E">
        <w:t>.</w:t>
      </w:r>
      <w:r w:rsidRPr="002A677E">
        <w:tab/>
        <w:t xml:space="preserve">The CR IRB consists of seven templates. CR IRB 1 provides a general overview of IRB exposures and the different methods to calculate risk weighted exposure amounts as well as a breakdown of total exposures by exposure types. CR IRB 2 provides a breakdown of total exposures assigned to obligor grades or pools (exposures reported under row 0070 of CR IRB 1). CR IRB 3 provides all relevant parameters used for the calculation of credit risk capital requirements for IRB models. CR IRB 4 presents a flow statement explaining changes in risk weighted exposure amounts determined under the IRB approach for credit risk. CR IRB 5 provides information on the results of </w:t>
      </w:r>
      <w:proofErr w:type="spellStart"/>
      <w:r w:rsidRPr="002A677E">
        <w:t>backtesting</w:t>
      </w:r>
      <w:proofErr w:type="spellEnd"/>
      <w:r w:rsidRPr="002A677E">
        <w:t xml:space="preserve"> of PDs for the models reported. CR IRB 6 provides all relevant parameters used for the calculation of credit risk capital requirements under the slotting criteria for specialised lending. CR IRB 7 provides an overview of percentage of exposure value subject to SA or IRB approaches for each relevant exposure class. The templates CR IRB 1, CR IRB 2, CR IRB 3 and CR IRB 5 shall be reported separately for the following exposure and sub-exposure classes</w:t>
      </w:r>
      <w:r w:rsidR="0096584D">
        <w:t xml:space="preserve"> (a “memo item” shall be reported separately like a sub-exposure class, but is not linked to the template C 02.00 and not part of the Total template)</w:t>
      </w:r>
      <w:r w:rsidRPr="002A677E">
        <w:t>:</w:t>
      </w:r>
    </w:p>
    <w:p w14:paraId="23A3F056" w14:textId="64EA1880" w:rsidR="00FD1A9F" w:rsidRPr="00126E51" w:rsidRDefault="006B0F8A" w:rsidP="00126E51">
      <w:pPr>
        <w:autoSpaceDE w:val="0"/>
        <w:autoSpaceDN w:val="0"/>
        <w:adjustRightInd w:val="0"/>
        <w:spacing w:before="0" w:after="0"/>
        <w:ind w:left="708"/>
        <w:jc w:val="left"/>
        <w:rPr>
          <w:u w:val="single"/>
        </w:rPr>
      </w:pPr>
      <w:r>
        <w:rPr>
          <w:rFonts w:ascii="Times New Roman" w:hAnsi="Times New Roman"/>
          <w:sz w:val="24"/>
          <w:u w:val="single"/>
          <w:lang w:eastAsia="de-DE"/>
        </w:rPr>
        <w:t>A</w:t>
      </w:r>
      <w:r w:rsidR="00FD1A9F">
        <w:rPr>
          <w:rFonts w:ascii="Times New Roman" w:hAnsi="Times New Roman"/>
          <w:sz w:val="24"/>
          <w:u w:val="single"/>
          <w:lang w:eastAsia="de-DE"/>
        </w:rPr>
        <w:t xml:space="preserve">) </w:t>
      </w:r>
      <w:r w:rsidR="00EF2302" w:rsidRPr="00126E51">
        <w:rPr>
          <w:rFonts w:ascii="Times New Roman" w:hAnsi="Times New Roman"/>
          <w:sz w:val="24"/>
          <w:u w:val="single"/>
          <w:lang w:eastAsia="de-DE"/>
        </w:rPr>
        <w:t>IRB approaches when neither own estimates of LGD nor Conversion Factors are used (Foundation IRB approach)</w:t>
      </w:r>
    </w:p>
    <w:p w14:paraId="742DED0D" w14:textId="60DC622C" w:rsidR="00FB3D09" w:rsidRPr="00126E51" w:rsidRDefault="006B0F8A" w:rsidP="006B0F8A">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A.1</w:t>
      </w:r>
      <w:r w:rsidR="00FD1A9F">
        <w:rPr>
          <w:rFonts w:ascii="Times New Roman" w:hAnsi="Times New Roman"/>
          <w:sz w:val="24"/>
          <w:lang w:eastAsia="de-DE"/>
        </w:rPr>
        <w:t>)</w:t>
      </w:r>
      <w:r>
        <w:rPr>
          <w:rFonts w:ascii="Times New Roman" w:hAnsi="Times New Roman"/>
          <w:sz w:val="24"/>
          <w:lang w:eastAsia="de-DE"/>
        </w:rPr>
        <w:t xml:space="preserve"> </w:t>
      </w:r>
      <w:r w:rsidR="0029349B">
        <w:rPr>
          <w:rFonts w:ascii="Times New Roman" w:hAnsi="Times New Roman"/>
          <w:sz w:val="24"/>
          <w:lang w:eastAsia="de-DE"/>
        </w:rPr>
        <w:tab/>
      </w:r>
      <w:r w:rsidR="00FB3D09" w:rsidRPr="00126E51">
        <w:rPr>
          <w:rFonts w:ascii="Times New Roman" w:hAnsi="Times New Roman"/>
          <w:sz w:val="24"/>
          <w:lang w:eastAsia="de-DE"/>
        </w:rPr>
        <w:t>Total</w:t>
      </w:r>
    </w:p>
    <w:p w14:paraId="17E353AE" w14:textId="4D7B9170" w:rsidR="00FB3D09" w:rsidRPr="002A677E" w:rsidRDefault="006B0F8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w:t>
      </w:r>
      <w:r w:rsidR="00FB3D09" w:rsidRPr="002A677E">
        <w:rPr>
          <w:rFonts w:ascii="Times New Roman" w:hAnsi="Times New Roman"/>
          <w:sz w:val="24"/>
          <w:lang w:eastAsia="de-DE"/>
        </w:rPr>
        <w:t>2)</w:t>
      </w:r>
      <w:r w:rsidR="00FB3D09" w:rsidRPr="002A677E">
        <w:rPr>
          <w:rFonts w:ascii="Times New Roman" w:hAnsi="Times New Roman"/>
          <w:sz w:val="24"/>
          <w:lang w:eastAsia="de-DE"/>
        </w:rPr>
        <w:tab/>
        <w:t xml:space="preserve">Central banks and central governments </w:t>
      </w:r>
    </w:p>
    <w:p w14:paraId="070E0717" w14:textId="77777777" w:rsidR="00FB3D09" w:rsidRDefault="00FB3D09" w:rsidP="00FB3D09">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(a)</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4032BEC5" w14:textId="47D8D1A7" w:rsidR="00FB3D09" w:rsidRPr="002A677E" w:rsidRDefault="006B0F8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w:t>
      </w:r>
      <w:r w:rsidR="00FB3D09">
        <w:rPr>
          <w:rFonts w:ascii="Times New Roman" w:hAnsi="Times New Roman"/>
          <w:sz w:val="24"/>
          <w:lang w:eastAsia="de-DE"/>
        </w:rPr>
        <w:t>3</w:t>
      </w:r>
      <w:r w:rsidR="00FB3D09" w:rsidRPr="002A677E">
        <w:rPr>
          <w:rFonts w:ascii="Times New Roman" w:hAnsi="Times New Roman"/>
          <w:sz w:val="24"/>
          <w:lang w:eastAsia="de-DE"/>
        </w:rPr>
        <w:t>)</w:t>
      </w:r>
      <w:r w:rsidR="00FB3D09" w:rsidRPr="002A677E">
        <w:rPr>
          <w:rFonts w:ascii="Times New Roman" w:hAnsi="Times New Roman"/>
          <w:sz w:val="24"/>
          <w:lang w:eastAsia="de-DE"/>
        </w:rPr>
        <w:tab/>
      </w:r>
      <w:r w:rsidR="00FB3D09" w:rsidRPr="0005110D">
        <w:rPr>
          <w:rFonts w:ascii="Times New Roman" w:hAnsi="Times New Roman"/>
          <w:sz w:val="24"/>
          <w:lang w:eastAsia="de-DE"/>
        </w:rPr>
        <w:t>Regional governments or local authorities</w:t>
      </w:r>
      <w:r w:rsidR="00FB3D09" w:rsidRPr="002A677E">
        <w:rPr>
          <w:rFonts w:ascii="Times New Roman" w:hAnsi="Times New Roman"/>
          <w:sz w:val="24"/>
          <w:lang w:eastAsia="de-DE"/>
        </w:rPr>
        <w:t xml:space="preserve"> </w:t>
      </w:r>
    </w:p>
    <w:p w14:paraId="75CD54FE" w14:textId="4B4A74E8" w:rsidR="00FB3D09" w:rsidRPr="002A677E" w:rsidRDefault="00FB3D09" w:rsidP="00FB3D09">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(a</w:t>
      </w:r>
      <w:r w:rsidR="008C6BB9">
        <w:rPr>
          <w:rFonts w:ascii="Times New Roman" w:hAnsi="Times New Roman"/>
          <w:sz w:val="24"/>
          <w:lang w:eastAsia="de-DE"/>
        </w:rPr>
        <w:t>a</w:t>
      </w:r>
      <w:r w:rsidRPr="002A677E">
        <w:rPr>
          <w:rFonts w:ascii="Times New Roman" w:hAnsi="Times New Roman"/>
          <w:sz w:val="24"/>
          <w:lang w:eastAsia="de-DE"/>
        </w:rPr>
        <w:t>)</w:t>
      </w:r>
      <w:r>
        <w:rPr>
          <w:rFonts w:ascii="Times New Roman" w:hAnsi="Times New Roman"/>
          <w:sz w:val="24"/>
          <w:lang w:eastAsia="de-DE"/>
        </w:rPr>
        <w:t xml:space="preserve"> (</w:t>
      </w:r>
      <w:proofErr w:type="spellStart"/>
      <w:r>
        <w:rPr>
          <w:rFonts w:ascii="Times New Roman" w:hAnsi="Times New Roman"/>
          <w:sz w:val="24"/>
          <w:lang w:eastAsia="de-DE"/>
        </w:rPr>
        <w:t>i</w:t>
      </w:r>
      <w:proofErr w:type="spellEnd"/>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614294C6" w14:textId="682C38BE" w:rsidR="00FB3D09" w:rsidRPr="002A677E" w:rsidRDefault="006B0F8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w:t>
      </w:r>
      <w:r w:rsidR="00FB3D09">
        <w:rPr>
          <w:rFonts w:ascii="Times New Roman" w:hAnsi="Times New Roman"/>
          <w:sz w:val="24"/>
          <w:lang w:eastAsia="de-DE"/>
        </w:rPr>
        <w:t>4</w:t>
      </w:r>
      <w:r w:rsidR="00FB3D09" w:rsidRPr="002A677E">
        <w:rPr>
          <w:rFonts w:ascii="Times New Roman" w:hAnsi="Times New Roman"/>
          <w:sz w:val="24"/>
          <w:lang w:eastAsia="de-DE"/>
        </w:rPr>
        <w:t>)</w:t>
      </w:r>
      <w:r w:rsidR="00FB3D09" w:rsidRPr="002A677E">
        <w:rPr>
          <w:rFonts w:ascii="Times New Roman" w:hAnsi="Times New Roman"/>
          <w:sz w:val="24"/>
          <w:lang w:eastAsia="de-DE"/>
        </w:rPr>
        <w:tab/>
      </w:r>
      <w:r w:rsidR="00FB3D09" w:rsidRPr="00C06422">
        <w:rPr>
          <w:rFonts w:ascii="Times New Roman" w:hAnsi="Times New Roman"/>
          <w:sz w:val="24"/>
          <w:lang w:eastAsia="de-DE"/>
        </w:rPr>
        <w:t xml:space="preserve">Public sector entities </w:t>
      </w:r>
      <w:r w:rsidR="00FB3D09" w:rsidRPr="002A677E">
        <w:rPr>
          <w:rFonts w:ascii="Times New Roman" w:hAnsi="Times New Roman"/>
          <w:sz w:val="24"/>
          <w:lang w:eastAsia="de-DE"/>
        </w:rPr>
        <w:t xml:space="preserve"> </w:t>
      </w:r>
    </w:p>
    <w:p w14:paraId="52525D8D" w14:textId="056FDE6F" w:rsidR="00FB3D09" w:rsidRPr="002A677E" w:rsidRDefault="00FB3D09" w:rsidP="00FB3D09">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(a</w:t>
      </w:r>
      <w:r w:rsidR="008C6BB9">
        <w:rPr>
          <w:rFonts w:ascii="Times New Roman" w:hAnsi="Times New Roman"/>
          <w:sz w:val="24"/>
          <w:lang w:eastAsia="de-DE"/>
        </w:rPr>
        <w:t>a</w:t>
      </w:r>
      <w:r w:rsidRPr="002A677E">
        <w:rPr>
          <w:rFonts w:ascii="Times New Roman" w:hAnsi="Times New Roman"/>
          <w:sz w:val="24"/>
          <w:lang w:eastAsia="de-DE"/>
        </w:rPr>
        <w:t>)</w:t>
      </w:r>
      <w:r>
        <w:rPr>
          <w:rFonts w:ascii="Times New Roman" w:hAnsi="Times New Roman"/>
          <w:sz w:val="24"/>
          <w:lang w:eastAsia="de-DE"/>
        </w:rPr>
        <w:t xml:space="preserve"> (ii),</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3CDBBA19" w14:textId="3B656C48" w:rsidR="00FB3D09" w:rsidRPr="002A677E" w:rsidRDefault="006B0F8A" w:rsidP="00FB3D09">
      <w:pPr>
        <w:autoSpaceDE w:val="0"/>
        <w:autoSpaceDN w:val="0"/>
        <w:adjustRightInd w:val="0"/>
        <w:spacing w:before="0" w:after="0"/>
        <w:ind w:left="708"/>
        <w:rPr>
          <w:rFonts w:ascii="Times New Roman" w:hAnsi="Times New Roman"/>
          <w:sz w:val="24"/>
        </w:rPr>
      </w:pPr>
      <w:r>
        <w:rPr>
          <w:rFonts w:ascii="Times New Roman" w:hAnsi="Times New Roman"/>
          <w:sz w:val="24"/>
        </w:rPr>
        <w:lastRenderedPageBreak/>
        <w:t>A.</w:t>
      </w:r>
      <w:r w:rsidR="00FB3D09">
        <w:rPr>
          <w:rFonts w:ascii="Times New Roman" w:hAnsi="Times New Roman"/>
          <w:sz w:val="24"/>
        </w:rPr>
        <w:t>5</w:t>
      </w:r>
      <w:r w:rsidR="00FB3D09" w:rsidRPr="002A677E">
        <w:rPr>
          <w:rFonts w:ascii="Times New Roman" w:hAnsi="Times New Roman"/>
          <w:sz w:val="24"/>
        </w:rPr>
        <w:t>)</w:t>
      </w:r>
      <w:r w:rsidR="00FB3D09" w:rsidRPr="002A677E">
        <w:rPr>
          <w:rFonts w:ascii="Times New Roman" w:hAnsi="Times New Roman"/>
          <w:sz w:val="24"/>
        </w:rPr>
        <w:tab/>
        <w:t>Institutions</w:t>
      </w:r>
    </w:p>
    <w:p w14:paraId="5A2EE4F2" w14:textId="3CF7CB17" w:rsidR="00FB3D09" w:rsidRDefault="00FB3D09" w:rsidP="00E13BD0">
      <w:pPr>
        <w:autoSpaceDE w:val="0"/>
        <w:autoSpaceDN w:val="0"/>
        <w:adjustRightInd w:val="0"/>
        <w:spacing w:before="0" w:after="0"/>
        <w:ind w:left="1416" w:firstLine="12"/>
        <w:jc w:val="left"/>
        <w:rPr>
          <w:rFonts w:ascii="Times New Roman" w:hAnsi="Times New Roman"/>
          <w:sz w:val="24"/>
        </w:rPr>
      </w:pPr>
      <w:r w:rsidRPr="002A677E">
        <w:rPr>
          <w:rFonts w:ascii="Times New Roman" w:hAnsi="Times New Roman"/>
          <w:sz w:val="24"/>
        </w:rPr>
        <w:t>(</w:t>
      </w: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(b)</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p w14:paraId="5411EBAF" w14:textId="1E5C1A05" w:rsidR="00FB3D09" w:rsidRPr="002A677E" w:rsidRDefault="006B0F8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w:t>
      </w:r>
      <w:r w:rsidR="000C3D68">
        <w:rPr>
          <w:rFonts w:ascii="Times New Roman" w:hAnsi="Times New Roman"/>
          <w:sz w:val="24"/>
          <w:lang w:eastAsia="de-DE"/>
        </w:rPr>
        <w:t>6.1</w:t>
      </w:r>
      <w:r w:rsidR="00E13BD0">
        <w:rPr>
          <w:rFonts w:ascii="Times New Roman" w:hAnsi="Times New Roman"/>
          <w:sz w:val="24"/>
          <w:lang w:eastAsia="de-DE"/>
        </w:rPr>
        <w:t>)</w:t>
      </w:r>
      <w:r w:rsidR="00E13BD0">
        <w:rPr>
          <w:rFonts w:ascii="Times New Roman" w:hAnsi="Times New Roman"/>
          <w:sz w:val="24"/>
          <w:lang w:eastAsia="de-DE"/>
        </w:rPr>
        <w:tab/>
      </w:r>
      <w:r w:rsidR="00FB3D09" w:rsidRPr="72FDE0D4">
        <w:rPr>
          <w:rFonts w:ascii="Times New Roman" w:hAnsi="Times New Roman"/>
          <w:sz w:val="24"/>
          <w:lang w:eastAsia="de-DE"/>
        </w:rPr>
        <w:t>Corporate</w:t>
      </w:r>
      <w:r w:rsidR="00EF2302">
        <w:rPr>
          <w:rFonts w:ascii="Times New Roman" w:hAnsi="Times New Roman"/>
          <w:sz w:val="24"/>
          <w:lang w:eastAsia="de-DE"/>
        </w:rPr>
        <w:t>s</w:t>
      </w:r>
      <w:r w:rsidR="00FB3D09" w:rsidRPr="72FDE0D4">
        <w:rPr>
          <w:rFonts w:ascii="Times New Roman" w:hAnsi="Times New Roman"/>
          <w:sz w:val="24"/>
          <w:lang w:eastAsia="de-DE"/>
        </w:rPr>
        <w:t xml:space="preserve"> – Specialised lending</w:t>
      </w:r>
    </w:p>
    <w:p w14:paraId="4E8B7543" w14:textId="4E5EF733" w:rsidR="00FB3D09" w:rsidRDefault="00FB3D09" w:rsidP="00FB3D09">
      <w:pPr>
        <w:autoSpaceDE w:val="0"/>
        <w:autoSpaceDN w:val="0"/>
        <w:adjustRightInd w:val="0"/>
        <w:spacing w:before="0" w:after="0"/>
        <w:ind w:left="1428"/>
        <w:jc w:val="left"/>
        <w:rPr>
          <w:rFonts w:ascii="Times New Roman" w:hAnsi="Times New Roman"/>
          <w:sz w:val="24"/>
          <w:lang w:eastAsia="de-DE"/>
        </w:rPr>
      </w:pPr>
      <w:r w:rsidRPr="06BBFB04">
        <w:rPr>
          <w:rFonts w:ascii="Times New Roman" w:hAnsi="Times New Roman"/>
          <w:sz w:val="24"/>
          <w:lang w:eastAsia="de-DE"/>
        </w:rPr>
        <w:t xml:space="preserve">(Article 147(2), point (c) (ii) </w:t>
      </w:r>
      <w:r w:rsidRPr="06BBFB04">
        <w:rPr>
          <w:rFonts w:ascii="Times New Roman" w:hAnsi="Times New Roman"/>
          <w:sz w:val="24"/>
          <w:lang w:val="en-US"/>
        </w:rPr>
        <w:t>of Regulation (EU) No 575/2013</w:t>
      </w:r>
      <w:r w:rsidRPr="06BBFB04">
        <w:rPr>
          <w:rFonts w:ascii="Times New Roman" w:hAnsi="Times New Roman"/>
          <w:sz w:val="24"/>
          <w:lang w:eastAsia="de-DE"/>
        </w:rPr>
        <w:t>)</w:t>
      </w:r>
    </w:p>
    <w:p w14:paraId="571E5944" w14:textId="28012B61" w:rsidR="00FB3D09" w:rsidRPr="002A677E" w:rsidRDefault="006B0F8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rPr>
        <w:t>A.</w:t>
      </w:r>
      <w:r w:rsidR="00FB3D09" w:rsidRPr="72FDE0D4">
        <w:rPr>
          <w:rFonts w:ascii="Times New Roman" w:hAnsi="Times New Roman"/>
          <w:sz w:val="24"/>
        </w:rPr>
        <w:t>6.</w:t>
      </w:r>
      <w:r w:rsidR="000C3D68">
        <w:rPr>
          <w:rFonts w:ascii="Times New Roman" w:hAnsi="Times New Roman"/>
          <w:sz w:val="24"/>
        </w:rPr>
        <w:t>2</w:t>
      </w:r>
      <w:r w:rsidR="00FB3D09" w:rsidRPr="72FDE0D4">
        <w:rPr>
          <w:rFonts w:ascii="Times New Roman" w:hAnsi="Times New Roman"/>
          <w:sz w:val="24"/>
        </w:rPr>
        <w:t xml:space="preserve">)  </w:t>
      </w:r>
      <w:r w:rsidR="00FB3D09" w:rsidRPr="72FDE0D4">
        <w:rPr>
          <w:rFonts w:ascii="Times New Roman" w:hAnsi="Times New Roman"/>
          <w:sz w:val="24"/>
          <w:lang w:eastAsia="de-DE"/>
        </w:rPr>
        <w:t>Corporate</w:t>
      </w:r>
      <w:r w:rsidR="00EF2302">
        <w:rPr>
          <w:rFonts w:ascii="Times New Roman" w:hAnsi="Times New Roman"/>
          <w:sz w:val="24"/>
          <w:lang w:eastAsia="de-DE"/>
        </w:rPr>
        <w:t>s</w:t>
      </w:r>
      <w:r w:rsidR="00FB3D09" w:rsidRPr="72FDE0D4">
        <w:rPr>
          <w:rFonts w:ascii="Times New Roman" w:hAnsi="Times New Roman"/>
          <w:sz w:val="24"/>
          <w:lang w:eastAsia="de-DE"/>
        </w:rPr>
        <w:t xml:space="preserve"> – Purchased receivables</w:t>
      </w:r>
    </w:p>
    <w:p w14:paraId="1A7D2649" w14:textId="4FE9E262" w:rsidR="00E13BD0" w:rsidRDefault="00FB3D09" w:rsidP="00EF2302">
      <w:pPr>
        <w:autoSpaceDE w:val="0"/>
        <w:autoSpaceDN w:val="0"/>
        <w:adjustRightInd w:val="0"/>
        <w:spacing w:before="0" w:after="0"/>
        <w:ind w:left="720" w:firstLine="720"/>
        <w:jc w:val="left"/>
        <w:rPr>
          <w:rFonts w:ascii="Times New Roman" w:hAnsi="Times New Roman"/>
          <w:sz w:val="24"/>
          <w:lang w:eastAsia="de-DE"/>
        </w:rPr>
      </w:pPr>
      <w:r w:rsidRPr="4D94AC78">
        <w:rPr>
          <w:rFonts w:ascii="Times New Roman" w:hAnsi="Times New Roman"/>
          <w:sz w:val="24"/>
          <w:lang w:eastAsia="de-DE"/>
        </w:rPr>
        <w:t xml:space="preserve">(Article 147(2), point (c) (iii) </w:t>
      </w:r>
      <w:r w:rsidRPr="4D94AC78">
        <w:rPr>
          <w:rFonts w:ascii="Times New Roman" w:hAnsi="Times New Roman"/>
          <w:sz w:val="24"/>
          <w:lang w:val="en-US"/>
        </w:rPr>
        <w:t>of Regulation (EU) No 575/2013</w:t>
      </w:r>
      <w:r w:rsidRPr="4D94AC78">
        <w:rPr>
          <w:rFonts w:ascii="Times New Roman" w:hAnsi="Times New Roman"/>
          <w:sz w:val="24"/>
          <w:lang w:eastAsia="de-DE"/>
        </w:rPr>
        <w:t>)</w:t>
      </w:r>
    </w:p>
    <w:p w14:paraId="77FF0C8B" w14:textId="0F260419" w:rsidR="00FB3D09" w:rsidRPr="002A677E" w:rsidRDefault="006B0F8A" w:rsidP="00E13BD0">
      <w:pPr>
        <w:autoSpaceDE w:val="0"/>
        <w:autoSpaceDN w:val="0"/>
        <w:adjustRightInd w:val="0"/>
        <w:spacing w:before="0" w:after="0"/>
        <w:ind w:left="720"/>
        <w:jc w:val="left"/>
        <w:rPr>
          <w:rFonts w:ascii="Times New Roman" w:hAnsi="Times New Roman"/>
          <w:sz w:val="24"/>
          <w:lang w:eastAsia="de-DE"/>
        </w:rPr>
      </w:pPr>
      <w:r>
        <w:rPr>
          <w:rFonts w:ascii="Times New Roman" w:hAnsi="Times New Roman"/>
          <w:sz w:val="24"/>
          <w:lang w:eastAsia="de-DE"/>
        </w:rPr>
        <w:t>A.</w:t>
      </w:r>
      <w:r w:rsidR="00FB3D09" w:rsidRPr="72FDE0D4">
        <w:rPr>
          <w:rFonts w:ascii="Times New Roman" w:hAnsi="Times New Roman"/>
          <w:sz w:val="24"/>
          <w:lang w:eastAsia="de-DE"/>
        </w:rPr>
        <w:t>6.</w:t>
      </w:r>
      <w:r w:rsidR="000C3D68">
        <w:rPr>
          <w:rFonts w:ascii="Times New Roman" w:hAnsi="Times New Roman"/>
          <w:sz w:val="24"/>
          <w:lang w:eastAsia="de-DE"/>
        </w:rPr>
        <w:t>3</w:t>
      </w:r>
      <w:r w:rsidR="00FB3D09" w:rsidRPr="72FDE0D4">
        <w:rPr>
          <w:rFonts w:ascii="Times New Roman" w:hAnsi="Times New Roman"/>
          <w:sz w:val="24"/>
          <w:lang w:eastAsia="de-DE"/>
        </w:rPr>
        <w:t>)</w:t>
      </w:r>
      <w:r w:rsidR="00FB3D09">
        <w:tab/>
      </w:r>
      <w:r w:rsidR="00FB3D09" w:rsidRPr="72FDE0D4">
        <w:rPr>
          <w:rFonts w:ascii="Times New Roman" w:hAnsi="Times New Roman"/>
          <w:sz w:val="24"/>
          <w:lang w:eastAsia="de-DE"/>
        </w:rPr>
        <w:t xml:space="preserve">Corporate – Other </w:t>
      </w:r>
    </w:p>
    <w:p w14:paraId="0E912CCE" w14:textId="24911A15" w:rsidR="00FB3D09" w:rsidRDefault="00FB3D09" w:rsidP="00FB3D09">
      <w:pPr>
        <w:autoSpaceDE w:val="0"/>
        <w:autoSpaceDN w:val="0"/>
        <w:adjustRightInd w:val="0"/>
        <w:spacing w:before="0" w:after="0"/>
        <w:ind w:left="1428"/>
        <w:jc w:val="left"/>
        <w:rPr>
          <w:rFonts w:ascii="Times New Roman" w:hAnsi="Times New Roman"/>
          <w:sz w:val="24"/>
          <w:lang w:eastAsia="de-DE"/>
        </w:rPr>
      </w:pPr>
      <w:r w:rsidRPr="72FDE0D4">
        <w:rPr>
          <w:rFonts w:ascii="Times New Roman" w:hAnsi="Times New Roman"/>
          <w:sz w:val="24"/>
          <w:lang w:eastAsia="de-DE"/>
        </w:rPr>
        <w:t>(Article 147(2), point (c)(</w:t>
      </w:r>
      <w:proofErr w:type="spellStart"/>
      <w:r w:rsidRPr="72FDE0D4">
        <w:rPr>
          <w:rFonts w:ascii="Times New Roman" w:hAnsi="Times New Roman"/>
          <w:sz w:val="24"/>
          <w:lang w:eastAsia="de-DE"/>
        </w:rPr>
        <w:t>i</w:t>
      </w:r>
      <w:proofErr w:type="spellEnd"/>
      <w:r w:rsidRPr="72FDE0D4">
        <w:rPr>
          <w:rFonts w:ascii="Times New Roman" w:hAnsi="Times New Roman"/>
          <w:sz w:val="24"/>
          <w:lang w:eastAsia="de-DE"/>
        </w:rPr>
        <w:t xml:space="preserve">), </w:t>
      </w:r>
      <w:r w:rsidRPr="72FDE0D4">
        <w:rPr>
          <w:rFonts w:ascii="Times New Roman" w:hAnsi="Times New Roman"/>
          <w:sz w:val="24"/>
          <w:lang w:val="en-US"/>
        </w:rPr>
        <w:t>of Regulation (EU) No 575/2013</w:t>
      </w:r>
      <w:r w:rsidRPr="72FDE0D4">
        <w:rPr>
          <w:rFonts w:ascii="Times New Roman" w:hAnsi="Times New Roman"/>
          <w:sz w:val="24"/>
          <w:lang w:eastAsia="de-DE"/>
        </w:rPr>
        <w:t>).</w:t>
      </w:r>
    </w:p>
    <w:p w14:paraId="486BF9E6" w14:textId="1FC1D76C" w:rsidR="0029349B" w:rsidRPr="00874942" w:rsidRDefault="0029349B" w:rsidP="0029349B">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A.6.4) Memo item</w:t>
      </w:r>
      <w:r w:rsidRPr="00874942">
        <w:rPr>
          <w:rFonts w:ascii="Times New Roman" w:hAnsi="Times New Roman"/>
          <w:sz w:val="24"/>
          <w:lang w:eastAsia="de-DE"/>
        </w:rPr>
        <w:t>: Corporates - Large Corporate</w:t>
      </w:r>
    </w:p>
    <w:p w14:paraId="715EBD40" w14:textId="150CC2BB" w:rsidR="0029349B" w:rsidRDefault="0029349B" w:rsidP="0029349B">
      <w:pPr>
        <w:pStyle w:val="ListParagraph"/>
        <w:autoSpaceDE w:val="0"/>
        <w:autoSpaceDN w:val="0"/>
        <w:adjustRightInd w:val="0"/>
        <w:spacing w:before="0" w:after="0"/>
        <w:ind w:left="1440"/>
        <w:jc w:val="left"/>
        <w:rPr>
          <w:rFonts w:ascii="Times New Roman" w:hAnsi="Times New Roman"/>
          <w:sz w:val="24"/>
          <w:lang w:val="en-US"/>
        </w:rPr>
      </w:pPr>
      <w:r w:rsidRPr="00EF2302">
        <w:rPr>
          <w:rFonts w:ascii="Times New Roman" w:hAnsi="Times New Roman"/>
          <w:sz w:val="24"/>
          <w:lang w:eastAsia="de-DE"/>
        </w:rPr>
        <w:t>(</w:t>
      </w:r>
      <w:r w:rsidRPr="06BBFB04">
        <w:rPr>
          <w:rFonts w:ascii="Times New Roman" w:hAnsi="Times New Roman"/>
          <w:sz w:val="24"/>
          <w:lang w:eastAsia="de-DE"/>
        </w:rPr>
        <w:t>Article 147(2), point (c)</w:t>
      </w:r>
      <w:r>
        <w:rPr>
          <w:rFonts w:ascii="Times New Roman" w:hAnsi="Times New Roman"/>
          <w:sz w:val="24"/>
          <w:lang w:eastAsia="de-DE"/>
        </w:rPr>
        <w:t xml:space="preserve"> </w:t>
      </w:r>
      <w:r w:rsidRPr="00EF2302">
        <w:rPr>
          <w:rFonts w:ascii="Times New Roman" w:hAnsi="Times New Roman"/>
          <w:sz w:val="24"/>
          <w:lang w:val="en-US"/>
        </w:rPr>
        <w:t>of Regulation (EU) No 575/2013</w:t>
      </w:r>
      <w:r>
        <w:rPr>
          <w:rFonts w:ascii="Times New Roman" w:hAnsi="Times New Roman"/>
          <w:sz w:val="24"/>
          <w:lang w:eastAsia="de-DE"/>
        </w:rPr>
        <w:t xml:space="preserve">, </w:t>
      </w:r>
      <w:r w:rsidRPr="00EF2302">
        <w:rPr>
          <w:rFonts w:ascii="Times New Roman" w:hAnsi="Times New Roman"/>
          <w:sz w:val="24"/>
          <w:lang w:eastAsia="de-DE"/>
        </w:rPr>
        <w:t xml:space="preserve">Article 142 (1), </w:t>
      </w:r>
      <w:r>
        <w:rPr>
          <w:rFonts w:ascii="Times New Roman" w:hAnsi="Times New Roman"/>
          <w:sz w:val="24"/>
          <w:lang w:eastAsia="de-DE"/>
        </w:rPr>
        <w:t xml:space="preserve">in conjunction with </w:t>
      </w:r>
      <w:r w:rsidRPr="00EF2302">
        <w:rPr>
          <w:rFonts w:ascii="Times New Roman" w:hAnsi="Times New Roman"/>
          <w:sz w:val="24"/>
          <w:lang w:eastAsia="de-DE"/>
        </w:rPr>
        <w:t xml:space="preserve">point (5a) </w:t>
      </w:r>
      <w:r w:rsidRPr="00EF2302">
        <w:rPr>
          <w:rFonts w:ascii="Times New Roman" w:hAnsi="Times New Roman"/>
          <w:sz w:val="24"/>
          <w:lang w:val="en-US"/>
        </w:rPr>
        <w:t>of Regulation (EU) No 575/2013)</w:t>
      </w:r>
    </w:p>
    <w:p w14:paraId="5A8F3224" w14:textId="4866743F" w:rsidR="0029349B" w:rsidRPr="00874942" w:rsidRDefault="0029349B" w:rsidP="0029349B">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A.6.5) Memo item</w:t>
      </w:r>
      <w:r w:rsidRPr="00874942">
        <w:rPr>
          <w:rFonts w:ascii="Times New Roman" w:hAnsi="Times New Roman"/>
          <w:sz w:val="24"/>
          <w:lang w:eastAsia="de-DE"/>
        </w:rPr>
        <w:t>: Corporates – SME</w:t>
      </w:r>
    </w:p>
    <w:p w14:paraId="42836C84" w14:textId="2773C74B" w:rsidR="0029349B" w:rsidRPr="00EF2302" w:rsidRDefault="0029349B" w:rsidP="00126E51">
      <w:pPr>
        <w:pStyle w:val="ListParagraph"/>
        <w:autoSpaceDE w:val="0"/>
        <w:autoSpaceDN w:val="0"/>
        <w:adjustRightInd w:val="0"/>
        <w:spacing w:before="0" w:after="0"/>
        <w:ind w:left="1418"/>
        <w:jc w:val="left"/>
        <w:rPr>
          <w:rFonts w:ascii="Times New Roman" w:hAnsi="Times New Roman"/>
          <w:sz w:val="24"/>
          <w:lang w:eastAsia="de-DE"/>
        </w:rPr>
      </w:pPr>
      <w:r w:rsidRPr="00EF2302">
        <w:rPr>
          <w:rFonts w:ascii="Times New Roman" w:hAnsi="Times New Roman"/>
          <w:sz w:val="24"/>
          <w:lang w:eastAsia="de-DE"/>
        </w:rPr>
        <w:t>(</w:t>
      </w:r>
      <w:r w:rsidRPr="06BBFB04">
        <w:rPr>
          <w:rFonts w:ascii="Times New Roman" w:hAnsi="Times New Roman"/>
          <w:sz w:val="24"/>
          <w:lang w:eastAsia="de-DE"/>
        </w:rPr>
        <w:t xml:space="preserve">Article 147(2), point </w:t>
      </w:r>
      <w:ins w:id="11" w:author="Author">
        <w:r w:rsidR="009C0810" w:rsidRPr="06BBFB04">
          <w:rPr>
            <w:rFonts w:ascii="Times New Roman" w:hAnsi="Times New Roman"/>
            <w:sz w:val="24"/>
            <w:lang w:eastAsia="de-DE"/>
          </w:rPr>
          <w:t>(c)</w:t>
        </w:r>
      </w:ins>
      <w:del w:id="12" w:author="Author">
        <w:r w:rsidR="00F61AEB" w:rsidDel="009C0810">
          <w:rPr>
            <w:rFonts w:ascii="Times New Roman" w:hAnsi="Times New Roman"/>
            <w:sz w:val="24"/>
            <w:lang w:eastAsia="de-DE"/>
          </w:rPr>
          <w:delText>I</w:delText>
        </w:r>
      </w:del>
      <w:r>
        <w:rPr>
          <w:rFonts w:ascii="Times New Roman" w:hAnsi="Times New Roman"/>
          <w:sz w:val="24"/>
          <w:lang w:eastAsia="de-DE"/>
        </w:rPr>
        <w:t xml:space="preserve"> </w:t>
      </w:r>
      <w:r w:rsidRPr="00EF2302">
        <w:rPr>
          <w:rFonts w:ascii="Times New Roman" w:hAnsi="Times New Roman"/>
          <w:sz w:val="24"/>
          <w:lang w:val="en-US"/>
        </w:rPr>
        <w:t>of Regulation (EU) No 575/2013</w:t>
      </w:r>
      <w:r>
        <w:rPr>
          <w:rFonts w:ascii="Times New Roman" w:hAnsi="Times New Roman"/>
          <w:sz w:val="24"/>
          <w:lang w:val="en-US"/>
        </w:rPr>
        <w:t xml:space="preserve">, in conjunction with </w:t>
      </w:r>
      <w:r w:rsidRPr="00EF2302">
        <w:rPr>
          <w:rFonts w:ascii="Times New Roman" w:hAnsi="Times New Roman"/>
          <w:sz w:val="24"/>
          <w:lang w:eastAsia="de-DE"/>
        </w:rPr>
        <w:t>Article 5 (</w:t>
      </w:r>
      <w:del w:id="13" w:author="Author">
        <w:r w:rsidRPr="00EF2302" w:rsidDel="00B30C54">
          <w:rPr>
            <w:rFonts w:ascii="Times New Roman" w:hAnsi="Times New Roman"/>
            <w:sz w:val="24"/>
            <w:lang w:eastAsia="de-DE"/>
          </w:rPr>
          <w:delText>8</w:delText>
        </w:r>
      </w:del>
      <w:ins w:id="14" w:author="Author">
        <w:r w:rsidR="00B30C54">
          <w:rPr>
            <w:rFonts w:ascii="Times New Roman" w:hAnsi="Times New Roman"/>
            <w:sz w:val="24"/>
            <w:lang w:eastAsia="de-DE"/>
          </w:rPr>
          <w:t>9</w:t>
        </w:r>
      </w:ins>
      <w:r w:rsidRPr="00EF2302">
        <w:rPr>
          <w:rFonts w:ascii="Times New Roman" w:hAnsi="Times New Roman"/>
          <w:sz w:val="24"/>
          <w:lang w:eastAsia="de-DE"/>
        </w:rPr>
        <w:t xml:space="preserve">) </w:t>
      </w:r>
      <w:r w:rsidRPr="00EF2302">
        <w:rPr>
          <w:rFonts w:ascii="Times New Roman" w:hAnsi="Times New Roman"/>
          <w:sz w:val="24"/>
          <w:lang w:val="en-US"/>
        </w:rPr>
        <w:t>of Regulation (EU) No 575/2013)</w:t>
      </w:r>
    </w:p>
    <w:p w14:paraId="23564959" w14:textId="77777777" w:rsidR="00B949C3" w:rsidRDefault="00B949C3" w:rsidP="00FB3D09">
      <w:pPr>
        <w:autoSpaceDE w:val="0"/>
        <w:autoSpaceDN w:val="0"/>
        <w:adjustRightInd w:val="0"/>
        <w:spacing w:before="0" w:after="0"/>
        <w:ind w:left="1428"/>
        <w:jc w:val="left"/>
        <w:rPr>
          <w:rFonts w:ascii="Times New Roman" w:hAnsi="Times New Roman"/>
          <w:sz w:val="24"/>
          <w:lang w:eastAsia="de-DE"/>
        </w:rPr>
      </w:pPr>
    </w:p>
    <w:p w14:paraId="52CFD6D7" w14:textId="11403070" w:rsidR="00B949C3" w:rsidRPr="00126E51" w:rsidRDefault="006013AC" w:rsidP="00126E51">
      <w:pPr>
        <w:autoSpaceDE w:val="0"/>
        <w:autoSpaceDN w:val="0"/>
        <w:adjustRightInd w:val="0"/>
        <w:spacing w:before="0" w:after="0"/>
        <w:ind w:firstLine="708"/>
        <w:jc w:val="left"/>
        <w:rPr>
          <w:rFonts w:ascii="Times New Roman" w:hAnsi="Times New Roman"/>
          <w:sz w:val="24"/>
          <w:u w:val="single"/>
          <w:lang w:eastAsia="de-DE"/>
        </w:rPr>
      </w:pPr>
      <w:r>
        <w:rPr>
          <w:rFonts w:ascii="Times New Roman" w:hAnsi="Times New Roman"/>
          <w:sz w:val="24"/>
          <w:u w:val="single"/>
          <w:lang w:eastAsia="de-DE"/>
        </w:rPr>
        <w:t xml:space="preserve">B) </w:t>
      </w:r>
      <w:r w:rsidR="00CD1BFF" w:rsidRPr="00126E51">
        <w:rPr>
          <w:rFonts w:ascii="Times New Roman" w:hAnsi="Times New Roman"/>
          <w:sz w:val="24"/>
          <w:u w:val="single"/>
          <w:lang w:eastAsia="de-DE"/>
        </w:rPr>
        <w:t>IRB approaches when own estimates of LGD and/or Conversion Factors are used</w:t>
      </w:r>
    </w:p>
    <w:p w14:paraId="31E1DC0E" w14:textId="5BBBD0A6" w:rsidR="006013AC" w:rsidRPr="00CF47EA" w:rsidRDefault="009D125A" w:rsidP="006013AC">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6013AC">
        <w:rPr>
          <w:rFonts w:ascii="Times New Roman" w:hAnsi="Times New Roman"/>
          <w:sz w:val="24"/>
          <w:lang w:eastAsia="de-DE"/>
        </w:rPr>
        <w:t xml:space="preserve">.1) </w:t>
      </w:r>
      <w:r w:rsidR="00F61AEB">
        <w:rPr>
          <w:rFonts w:ascii="Times New Roman" w:hAnsi="Times New Roman"/>
          <w:sz w:val="24"/>
          <w:lang w:eastAsia="de-DE"/>
        </w:rPr>
        <w:tab/>
      </w:r>
      <w:r w:rsidR="006013AC" w:rsidRPr="00CF47EA">
        <w:rPr>
          <w:rFonts w:ascii="Times New Roman" w:hAnsi="Times New Roman"/>
          <w:sz w:val="24"/>
          <w:lang w:eastAsia="de-DE"/>
        </w:rPr>
        <w:t>Total</w:t>
      </w:r>
    </w:p>
    <w:p w14:paraId="2607EE3C" w14:textId="4BBA570A" w:rsidR="006013AC" w:rsidRPr="002A677E" w:rsidRDefault="009D125A" w:rsidP="006013AC">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6013AC">
        <w:rPr>
          <w:rFonts w:ascii="Times New Roman" w:hAnsi="Times New Roman"/>
          <w:sz w:val="24"/>
          <w:lang w:eastAsia="de-DE"/>
        </w:rPr>
        <w:t>.</w:t>
      </w:r>
      <w:r w:rsidR="006013AC" w:rsidRPr="002A677E">
        <w:rPr>
          <w:rFonts w:ascii="Times New Roman" w:hAnsi="Times New Roman"/>
          <w:sz w:val="24"/>
          <w:lang w:eastAsia="de-DE"/>
        </w:rPr>
        <w:t>2)</w:t>
      </w:r>
      <w:r w:rsidR="006013AC" w:rsidRPr="002A677E">
        <w:rPr>
          <w:rFonts w:ascii="Times New Roman" w:hAnsi="Times New Roman"/>
          <w:sz w:val="24"/>
          <w:lang w:eastAsia="de-DE"/>
        </w:rPr>
        <w:tab/>
        <w:t xml:space="preserve">Central banks and central governments </w:t>
      </w:r>
    </w:p>
    <w:p w14:paraId="194B4B2A" w14:textId="77777777" w:rsidR="006013AC" w:rsidRDefault="006013AC" w:rsidP="006013AC">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(a)</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788F5C27" w14:textId="060EA0B3" w:rsidR="006013AC" w:rsidRPr="002A677E" w:rsidRDefault="009D125A" w:rsidP="006013AC">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6013AC">
        <w:rPr>
          <w:rFonts w:ascii="Times New Roman" w:hAnsi="Times New Roman"/>
          <w:sz w:val="24"/>
          <w:lang w:eastAsia="de-DE"/>
        </w:rPr>
        <w:t>.3</w:t>
      </w:r>
      <w:r w:rsidR="006013AC" w:rsidRPr="002A677E">
        <w:rPr>
          <w:rFonts w:ascii="Times New Roman" w:hAnsi="Times New Roman"/>
          <w:sz w:val="24"/>
          <w:lang w:eastAsia="de-DE"/>
        </w:rPr>
        <w:t>)</w:t>
      </w:r>
      <w:r w:rsidR="006013AC" w:rsidRPr="002A677E">
        <w:rPr>
          <w:rFonts w:ascii="Times New Roman" w:hAnsi="Times New Roman"/>
          <w:sz w:val="24"/>
          <w:lang w:eastAsia="de-DE"/>
        </w:rPr>
        <w:tab/>
      </w:r>
      <w:r w:rsidR="006013AC" w:rsidRPr="0005110D">
        <w:rPr>
          <w:rFonts w:ascii="Times New Roman" w:hAnsi="Times New Roman"/>
          <w:sz w:val="24"/>
          <w:lang w:eastAsia="de-DE"/>
        </w:rPr>
        <w:t>Regional governments or local authorities</w:t>
      </w:r>
      <w:r w:rsidR="006013AC" w:rsidRPr="002A677E">
        <w:rPr>
          <w:rFonts w:ascii="Times New Roman" w:hAnsi="Times New Roman"/>
          <w:sz w:val="24"/>
          <w:lang w:eastAsia="de-DE"/>
        </w:rPr>
        <w:t xml:space="preserve"> </w:t>
      </w:r>
    </w:p>
    <w:p w14:paraId="2ECF3277" w14:textId="77777777" w:rsidR="006013AC" w:rsidRPr="002A677E" w:rsidRDefault="006013AC" w:rsidP="006013AC">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(a</w:t>
      </w:r>
      <w:r>
        <w:rPr>
          <w:rFonts w:ascii="Times New Roman" w:hAnsi="Times New Roman"/>
          <w:sz w:val="24"/>
          <w:lang w:eastAsia="de-DE"/>
        </w:rPr>
        <w:t>a</w:t>
      </w:r>
      <w:r w:rsidRPr="002A677E">
        <w:rPr>
          <w:rFonts w:ascii="Times New Roman" w:hAnsi="Times New Roman"/>
          <w:sz w:val="24"/>
          <w:lang w:eastAsia="de-DE"/>
        </w:rPr>
        <w:t>)</w:t>
      </w:r>
      <w:r>
        <w:rPr>
          <w:rFonts w:ascii="Times New Roman" w:hAnsi="Times New Roman"/>
          <w:sz w:val="24"/>
          <w:lang w:eastAsia="de-DE"/>
        </w:rPr>
        <w:t xml:space="preserve"> (</w:t>
      </w:r>
      <w:proofErr w:type="spellStart"/>
      <w:r>
        <w:rPr>
          <w:rFonts w:ascii="Times New Roman" w:hAnsi="Times New Roman"/>
          <w:sz w:val="24"/>
          <w:lang w:eastAsia="de-DE"/>
        </w:rPr>
        <w:t>i</w:t>
      </w:r>
      <w:proofErr w:type="spellEnd"/>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5DCFC117" w14:textId="01557B68" w:rsidR="006013AC" w:rsidRPr="002A677E" w:rsidRDefault="009D125A" w:rsidP="006013AC">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6013AC">
        <w:rPr>
          <w:rFonts w:ascii="Times New Roman" w:hAnsi="Times New Roman"/>
          <w:sz w:val="24"/>
          <w:lang w:eastAsia="de-DE"/>
        </w:rPr>
        <w:t>.4</w:t>
      </w:r>
      <w:r w:rsidR="006013AC" w:rsidRPr="002A677E">
        <w:rPr>
          <w:rFonts w:ascii="Times New Roman" w:hAnsi="Times New Roman"/>
          <w:sz w:val="24"/>
          <w:lang w:eastAsia="de-DE"/>
        </w:rPr>
        <w:t>)</w:t>
      </w:r>
      <w:r w:rsidR="006013AC" w:rsidRPr="002A677E">
        <w:rPr>
          <w:rFonts w:ascii="Times New Roman" w:hAnsi="Times New Roman"/>
          <w:sz w:val="24"/>
          <w:lang w:eastAsia="de-DE"/>
        </w:rPr>
        <w:tab/>
      </w:r>
      <w:r w:rsidR="006013AC" w:rsidRPr="00C06422">
        <w:rPr>
          <w:rFonts w:ascii="Times New Roman" w:hAnsi="Times New Roman"/>
          <w:sz w:val="24"/>
          <w:lang w:eastAsia="de-DE"/>
        </w:rPr>
        <w:t xml:space="preserve">Public sector entities </w:t>
      </w:r>
      <w:r w:rsidR="006013AC" w:rsidRPr="002A677E">
        <w:rPr>
          <w:rFonts w:ascii="Times New Roman" w:hAnsi="Times New Roman"/>
          <w:sz w:val="24"/>
          <w:lang w:eastAsia="de-DE"/>
        </w:rPr>
        <w:t xml:space="preserve"> </w:t>
      </w:r>
    </w:p>
    <w:p w14:paraId="062F8299" w14:textId="77777777" w:rsidR="006013AC" w:rsidRPr="002A677E" w:rsidRDefault="006013AC" w:rsidP="006013AC">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(a</w:t>
      </w:r>
      <w:r>
        <w:rPr>
          <w:rFonts w:ascii="Times New Roman" w:hAnsi="Times New Roman"/>
          <w:sz w:val="24"/>
          <w:lang w:eastAsia="de-DE"/>
        </w:rPr>
        <w:t>a</w:t>
      </w:r>
      <w:r w:rsidRPr="002A677E">
        <w:rPr>
          <w:rFonts w:ascii="Times New Roman" w:hAnsi="Times New Roman"/>
          <w:sz w:val="24"/>
          <w:lang w:eastAsia="de-DE"/>
        </w:rPr>
        <w:t>)</w:t>
      </w:r>
      <w:r>
        <w:rPr>
          <w:rFonts w:ascii="Times New Roman" w:hAnsi="Times New Roman"/>
          <w:sz w:val="24"/>
          <w:lang w:eastAsia="de-DE"/>
        </w:rPr>
        <w:t xml:space="preserve"> (ii),</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698D8E50" w14:textId="3BD81666" w:rsidR="006013AC" w:rsidRPr="002A677E" w:rsidRDefault="009D125A" w:rsidP="006013AC">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6013AC">
        <w:rPr>
          <w:rFonts w:ascii="Times New Roman" w:hAnsi="Times New Roman"/>
          <w:sz w:val="24"/>
          <w:lang w:eastAsia="de-DE"/>
        </w:rPr>
        <w:t>.</w:t>
      </w:r>
      <w:r>
        <w:rPr>
          <w:rFonts w:ascii="Times New Roman" w:hAnsi="Times New Roman"/>
          <w:sz w:val="24"/>
          <w:lang w:eastAsia="de-DE"/>
        </w:rPr>
        <w:t>5</w:t>
      </w:r>
      <w:r w:rsidR="006013AC">
        <w:rPr>
          <w:rFonts w:ascii="Times New Roman" w:hAnsi="Times New Roman"/>
          <w:sz w:val="24"/>
          <w:lang w:eastAsia="de-DE"/>
        </w:rPr>
        <w:t>.1)</w:t>
      </w:r>
      <w:r w:rsidR="006013AC">
        <w:rPr>
          <w:rFonts w:ascii="Times New Roman" w:hAnsi="Times New Roman"/>
          <w:sz w:val="24"/>
          <w:lang w:eastAsia="de-DE"/>
        </w:rPr>
        <w:tab/>
      </w:r>
      <w:r w:rsidR="006013AC" w:rsidRPr="72FDE0D4">
        <w:rPr>
          <w:rFonts w:ascii="Times New Roman" w:hAnsi="Times New Roman"/>
          <w:sz w:val="24"/>
          <w:lang w:eastAsia="de-DE"/>
        </w:rPr>
        <w:t>Corporate</w:t>
      </w:r>
      <w:r w:rsidR="006013AC">
        <w:rPr>
          <w:rFonts w:ascii="Times New Roman" w:hAnsi="Times New Roman"/>
          <w:sz w:val="24"/>
          <w:lang w:eastAsia="de-DE"/>
        </w:rPr>
        <w:t>s</w:t>
      </w:r>
      <w:r w:rsidR="006013AC" w:rsidRPr="72FDE0D4">
        <w:rPr>
          <w:rFonts w:ascii="Times New Roman" w:hAnsi="Times New Roman"/>
          <w:sz w:val="24"/>
          <w:lang w:eastAsia="de-DE"/>
        </w:rPr>
        <w:t xml:space="preserve"> – Specialised lending</w:t>
      </w:r>
    </w:p>
    <w:p w14:paraId="7699809B" w14:textId="35B0FC0D" w:rsidR="006013AC" w:rsidRDefault="006013AC" w:rsidP="006013AC">
      <w:pPr>
        <w:autoSpaceDE w:val="0"/>
        <w:autoSpaceDN w:val="0"/>
        <w:adjustRightInd w:val="0"/>
        <w:spacing w:before="0" w:after="0"/>
        <w:ind w:left="1428"/>
        <w:jc w:val="left"/>
        <w:rPr>
          <w:rFonts w:ascii="Times New Roman" w:hAnsi="Times New Roman"/>
          <w:sz w:val="24"/>
          <w:lang w:eastAsia="de-DE"/>
        </w:rPr>
      </w:pPr>
      <w:r w:rsidRPr="06BBFB04">
        <w:rPr>
          <w:rFonts w:ascii="Times New Roman" w:hAnsi="Times New Roman"/>
          <w:sz w:val="24"/>
          <w:lang w:eastAsia="de-DE"/>
        </w:rPr>
        <w:t xml:space="preserve">(Article 147(2), point </w:t>
      </w:r>
      <w:ins w:id="15" w:author="Author">
        <w:r w:rsidR="00054A95" w:rsidRPr="06BBFB04">
          <w:rPr>
            <w:rFonts w:ascii="Times New Roman" w:hAnsi="Times New Roman"/>
            <w:sz w:val="24"/>
            <w:lang w:eastAsia="de-DE"/>
          </w:rPr>
          <w:t>(c)</w:t>
        </w:r>
      </w:ins>
      <w:del w:id="16" w:author="Author">
        <w:r w:rsidR="00F61AEB" w:rsidDel="00054A95">
          <w:rPr>
            <w:rFonts w:ascii="Times New Roman" w:hAnsi="Times New Roman"/>
            <w:sz w:val="24"/>
            <w:lang w:eastAsia="de-DE"/>
          </w:rPr>
          <w:delText>I</w:delText>
        </w:r>
      </w:del>
      <w:r w:rsidRPr="06BBFB04">
        <w:rPr>
          <w:rFonts w:ascii="Times New Roman" w:hAnsi="Times New Roman"/>
          <w:sz w:val="24"/>
          <w:lang w:eastAsia="de-DE"/>
        </w:rPr>
        <w:t xml:space="preserve"> (ii) </w:t>
      </w:r>
      <w:r w:rsidRPr="06BBFB04">
        <w:rPr>
          <w:rFonts w:ascii="Times New Roman" w:hAnsi="Times New Roman"/>
          <w:sz w:val="24"/>
          <w:lang w:val="en-US"/>
        </w:rPr>
        <w:t>of Regulation (EU) No 575/2013</w:t>
      </w:r>
      <w:r w:rsidRPr="06BBFB04">
        <w:rPr>
          <w:rFonts w:ascii="Times New Roman" w:hAnsi="Times New Roman"/>
          <w:sz w:val="24"/>
          <w:lang w:eastAsia="de-DE"/>
        </w:rPr>
        <w:t>)</w:t>
      </w:r>
    </w:p>
    <w:p w14:paraId="79E7A993" w14:textId="0A3A70E1" w:rsidR="006013AC" w:rsidRPr="002A677E" w:rsidRDefault="009D125A" w:rsidP="006013AC">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rPr>
        <w:t>B</w:t>
      </w:r>
      <w:r w:rsidR="006013AC">
        <w:rPr>
          <w:rFonts w:ascii="Times New Roman" w:hAnsi="Times New Roman"/>
          <w:sz w:val="24"/>
        </w:rPr>
        <w:t>.</w:t>
      </w:r>
      <w:r>
        <w:rPr>
          <w:rFonts w:ascii="Times New Roman" w:hAnsi="Times New Roman"/>
          <w:sz w:val="24"/>
        </w:rPr>
        <w:t>5</w:t>
      </w:r>
      <w:r w:rsidR="006013AC" w:rsidRPr="72FDE0D4">
        <w:rPr>
          <w:rFonts w:ascii="Times New Roman" w:hAnsi="Times New Roman"/>
          <w:sz w:val="24"/>
        </w:rPr>
        <w:t>.</w:t>
      </w:r>
      <w:r w:rsidR="006013AC">
        <w:rPr>
          <w:rFonts w:ascii="Times New Roman" w:hAnsi="Times New Roman"/>
          <w:sz w:val="24"/>
        </w:rPr>
        <w:t>2</w:t>
      </w:r>
      <w:r w:rsidR="006013AC" w:rsidRPr="72FDE0D4">
        <w:rPr>
          <w:rFonts w:ascii="Times New Roman" w:hAnsi="Times New Roman"/>
          <w:sz w:val="24"/>
        </w:rPr>
        <w:t xml:space="preserve">)  </w:t>
      </w:r>
      <w:r w:rsidR="006013AC" w:rsidRPr="72FDE0D4">
        <w:rPr>
          <w:rFonts w:ascii="Times New Roman" w:hAnsi="Times New Roman"/>
          <w:sz w:val="24"/>
          <w:lang w:eastAsia="de-DE"/>
        </w:rPr>
        <w:t>Corporate</w:t>
      </w:r>
      <w:r w:rsidR="006013AC">
        <w:rPr>
          <w:rFonts w:ascii="Times New Roman" w:hAnsi="Times New Roman"/>
          <w:sz w:val="24"/>
          <w:lang w:eastAsia="de-DE"/>
        </w:rPr>
        <w:t>s</w:t>
      </w:r>
      <w:r w:rsidR="006013AC" w:rsidRPr="72FDE0D4">
        <w:rPr>
          <w:rFonts w:ascii="Times New Roman" w:hAnsi="Times New Roman"/>
          <w:sz w:val="24"/>
          <w:lang w:eastAsia="de-DE"/>
        </w:rPr>
        <w:t xml:space="preserve"> – Purchased receivables</w:t>
      </w:r>
    </w:p>
    <w:p w14:paraId="47616290" w14:textId="2BFEECB1" w:rsidR="006013AC" w:rsidRDefault="006013AC" w:rsidP="006013AC">
      <w:pPr>
        <w:autoSpaceDE w:val="0"/>
        <w:autoSpaceDN w:val="0"/>
        <w:adjustRightInd w:val="0"/>
        <w:spacing w:before="0" w:after="0"/>
        <w:ind w:left="720" w:firstLine="720"/>
        <w:jc w:val="left"/>
        <w:rPr>
          <w:rFonts w:ascii="Times New Roman" w:hAnsi="Times New Roman"/>
          <w:sz w:val="24"/>
          <w:lang w:eastAsia="de-DE"/>
        </w:rPr>
      </w:pPr>
      <w:r w:rsidRPr="4D94AC78">
        <w:rPr>
          <w:rFonts w:ascii="Times New Roman" w:hAnsi="Times New Roman"/>
          <w:sz w:val="24"/>
          <w:lang w:eastAsia="de-DE"/>
        </w:rPr>
        <w:t xml:space="preserve">(Article 147(2), point </w:t>
      </w:r>
      <w:ins w:id="17" w:author="Author">
        <w:r w:rsidR="00054A95" w:rsidRPr="06BBFB04">
          <w:rPr>
            <w:rFonts w:ascii="Times New Roman" w:hAnsi="Times New Roman"/>
            <w:sz w:val="24"/>
            <w:lang w:eastAsia="de-DE"/>
          </w:rPr>
          <w:t>(c)</w:t>
        </w:r>
      </w:ins>
      <w:del w:id="18" w:author="Author">
        <w:r w:rsidR="00F61AEB" w:rsidDel="00054A95">
          <w:rPr>
            <w:rFonts w:ascii="Times New Roman" w:hAnsi="Times New Roman"/>
            <w:sz w:val="24"/>
            <w:lang w:eastAsia="de-DE"/>
          </w:rPr>
          <w:delText>I</w:delText>
        </w:r>
      </w:del>
      <w:r w:rsidRPr="4D94AC78">
        <w:rPr>
          <w:rFonts w:ascii="Times New Roman" w:hAnsi="Times New Roman"/>
          <w:sz w:val="24"/>
          <w:lang w:eastAsia="de-DE"/>
        </w:rPr>
        <w:t xml:space="preserve"> (iii) </w:t>
      </w:r>
      <w:r w:rsidRPr="4D94AC78">
        <w:rPr>
          <w:rFonts w:ascii="Times New Roman" w:hAnsi="Times New Roman"/>
          <w:sz w:val="24"/>
          <w:lang w:val="en-US"/>
        </w:rPr>
        <w:t>of Regulation (EU) No 575/2013</w:t>
      </w:r>
      <w:r w:rsidRPr="4D94AC78">
        <w:rPr>
          <w:rFonts w:ascii="Times New Roman" w:hAnsi="Times New Roman"/>
          <w:sz w:val="24"/>
          <w:lang w:eastAsia="de-DE"/>
        </w:rPr>
        <w:t>)</w:t>
      </w:r>
    </w:p>
    <w:p w14:paraId="7E0F1962" w14:textId="1EC228E7" w:rsidR="006013AC" w:rsidRPr="002A677E" w:rsidRDefault="009D125A" w:rsidP="006013AC">
      <w:pPr>
        <w:autoSpaceDE w:val="0"/>
        <w:autoSpaceDN w:val="0"/>
        <w:adjustRightInd w:val="0"/>
        <w:spacing w:before="0" w:after="0"/>
        <w:ind w:left="720"/>
        <w:jc w:val="left"/>
        <w:rPr>
          <w:rFonts w:ascii="Times New Roman" w:hAnsi="Times New Roman"/>
          <w:sz w:val="24"/>
          <w:lang w:eastAsia="de-DE"/>
        </w:rPr>
      </w:pPr>
      <w:r>
        <w:rPr>
          <w:rFonts w:ascii="Times New Roman" w:hAnsi="Times New Roman"/>
          <w:sz w:val="24"/>
          <w:lang w:eastAsia="de-DE"/>
        </w:rPr>
        <w:t>B</w:t>
      </w:r>
      <w:r w:rsidR="006013AC">
        <w:rPr>
          <w:rFonts w:ascii="Times New Roman" w:hAnsi="Times New Roman"/>
          <w:sz w:val="24"/>
          <w:lang w:eastAsia="de-DE"/>
        </w:rPr>
        <w:t>.</w:t>
      </w:r>
      <w:r>
        <w:rPr>
          <w:rFonts w:ascii="Times New Roman" w:hAnsi="Times New Roman"/>
          <w:sz w:val="24"/>
          <w:lang w:eastAsia="de-DE"/>
        </w:rPr>
        <w:t>5</w:t>
      </w:r>
      <w:r w:rsidR="006013AC" w:rsidRPr="72FDE0D4">
        <w:rPr>
          <w:rFonts w:ascii="Times New Roman" w:hAnsi="Times New Roman"/>
          <w:sz w:val="24"/>
          <w:lang w:eastAsia="de-DE"/>
        </w:rPr>
        <w:t>.</w:t>
      </w:r>
      <w:r w:rsidR="006013AC">
        <w:rPr>
          <w:rFonts w:ascii="Times New Roman" w:hAnsi="Times New Roman"/>
          <w:sz w:val="24"/>
          <w:lang w:eastAsia="de-DE"/>
        </w:rPr>
        <w:t>3</w:t>
      </w:r>
      <w:r w:rsidR="006013AC" w:rsidRPr="72FDE0D4">
        <w:rPr>
          <w:rFonts w:ascii="Times New Roman" w:hAnsi="Times New Roman"/>
          <w:sz w:val="24"/>
          <w:lang w:eastAsia="de-DE"/>
        </w:rPr>
        <w:t>)</w:t>
      </w:r>
      <w:r w:rsidR="006013AC">
        <w:tab/>
      </w:r>
      <w:r w:rsidR="006013AC" w:rsidRPr="72FDE0D4">
        <w:rPr>
          <w:rFonts w:ascii="Times New Roman" w:hAnsi="Times New Roman"/>
          <w:sz w:val="24"/>
          <w:lang w:eastAsia="de-DE"/>
        </w:rPr>
        <w:t xml:space="preserve">Corporate – Other </w:t>
      </w:r>
    </w:p>
    <w:p w14:paraId="7C24044A" w14:textId="2376BBB4" w:rsidR="00CD1BFF" w:rsidRDefault="006013AC" w:rsidP="009D125A">
      <w:pPr>
        <w:autoSpaceDE w:val="0"/>
        <w:autoSpaceDN w:val="0"/>
        <w:adjustRightInd w:val="0"/>
        <w:spacing w:before="0" w:after="0"/>
        <w:ind w:left="1428"/>
        <w:jc w:val="left"/>
        <w:rPr>
          <w:rFonts w:ascii="Times New Roman" w:hAnsi="Times New Roman"/>
          <w:sz w:val="24"/>
          <w:lang w:eastAsia="de-DE"/>
        </w:rPr>
      </w:pPr>
      <w:r w:rsidRPr="72FDE0D4">
        <w:rPr>
          <w:rFonts w:ascii="Times New Roman" w:hAnsi="Times New Roman"/>
          <w:sz w:val="24"/>
          <w:lang w:eastAsia="de-DE"/>
        </w:rPr>
        <w:t xml:space="preserve">(Article 147(2), point </w:t>
      </w:r>
      <w:ins w:id="19" w:author="Author">
        <w:r w:rsidR="00F72489" w:rsidRPr="06BBFB04">
          <w:rPr>
            <w:rFonts w:ascii="Times New Roman" w:hAnsi="Times New Roman"/>
            <w:sz w:val="24"/>
            <w:lang w:eastAsia="de-DE"/>
          </w:rPr>
          <w:t>(c)</w:t>
        </w:r>
        <w:r w:rsidR="00F72489" w:rsidDel="00F72489">
          <w:rPr>
            <w:rFonts w:ascii="Times New Roman" w:hAnsi="Times New Roman"/>
            <w:sz w:val="24"/>
            <w:lang w:eastAsia="de-DE"/>
          </w:rPr>
          <w:t xml:space="preserve"> </w:t>
        </w:r>
        <w:r w:rsidR="00F72489">
          <w:rPr>
            <w:rFonts w:ascii="Times New Roman" w:hAnsi="Times New Roman"/>
            <w:sz w:val="24"/>
            <w:lang w:eastAsia="de-DE"/>
          </w:rPr>
          <w:t xml:space="preserve"> </w:t>
        </w:r>
      </w:ins>
      <w:del w:id="20" w:author="Author">
        <w:r w:rsidR="00F61AEB" w:rsidDel="00F72489">
          <w:rPr>
            <w:rFonts w:ascii="Times New Roman" w:hAnsi="Times New Roman"/>
            <w:sz w:val="24"/>
            <w:lang w:eastAsia="de-DE"/>
          </w:rPr>
          <w:delText>I</w:delText>
        </w:r>
      </w:del>
      <w:r w:rsidRPr="72FDE0D4">
        <w:rPr>
          <w:rFonts w:ascii="Times New Roman" w:hAnsi="Times New Roman"/>
          <w:sz w:val="24"/>
          <w:lang w:eastAsia="de-DE"/>
        </w:rPr>
        <w:t>(</w:t>
      </w:r>
      <w:proofErr w:type="spellStart"/>
      <w:r w:rsidRPr="72FDE0D4">
        <w:rPr>
          <w:rFonts w:ascii="Times New Roman" w:hAnsi="Times New Roman"/>
          <w:sz w:val="24"/>
          <w:lang w:eastAsia="de-DE"/>
        </w:rPr>
        <w:t>i</w:t>
      </w:r>
      <w:proofErr w:type="spellEnd"/>
      <w:r w:rsidRPr="72FDE0D4">
        <w:rPr>
          <w:rFonts w:ascii="Times New Roman" w:hAnsi="Times New Roman"/>
          <w:sz w:val="24"/>
          <w:lang w:eastAsia="de-DE"/>
        </w:rPr>
        <w:t xml:space="preserve">), </w:t>
      </w:r>
      <w:r w:rsidRPr="72FDE0D4">
        <w:rPr>
          <w:rFonts w:ascii="Times New Roman" w:hAnsi="Times New Roman"/>
          <w:sz w:val="24"/>
          <w:lang w:val="en-US"/>
        </w:rPr>
        <w:t>of Regulation (EU) No 575/2013</w:t>
      </w:r>
      <w:r w:rsidRPr="72FDE0D4">
        <w:rPr>
          <w:rFonts w:ascii="Times New Roman" w:hAnsi="Times New Roman"/>
          <w:sz w:val="24"/>
          <w:lang w:eastAsia="de-DE"/>
        </w:rPr>
        <w:t>).</w:t>
      </w:r>
    </w:p>
    <w:p w14:paraId="0D9A4B56" w14:textId="3B70C431" w:rsidR="008A3C6B" w:rsidRPr="00CF47EA" w:rsidRDefault="008A3C6B" w:rsidP="008A3C6B">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B.5.4) Memo item</w:t>
      </w:r>
      <w:r w:rsidRPr="00CF47EA">
        <w:rPr>
          <w:rFonts w:ascii="Times New Roman" w:hAnsi="Times New Roman"/>
          <w:sz w:val="24"/>
          <w:lang w:eastAsia="de-DE"/>
        </w:rPr>
        <w:t>: Corporates - Large Corporate</w:t>
      </w:r>
    </w:p>
    <w:p w14:paraId="7348E5D3" w14:textId="77777777" w:rsidR="008A3C6B" w:rsidRDefault="008A3C6B" w:rsidP="008A3C6B">
      <w:pPr>
        <w:pStyle w:val="ListParagraph"/>
        <w:autoSpaceDE w:val="0"/>
        <w:autoSpaceDN w:val="0"/>
        <w:adjustRightInd w:val="0"/>
        <w:spacing w:before="0" w:after="0"/>
        <w:ind w:left="1440"/>
        <w:jc w:val="left"/>
        <w:rPr>
          <w:rFonts w:ascii="Times New Roman" w:hAnsi="Times New Roman"/>
          <w:sz w:val="24"/>
          <w:lang w:val="en-US"/>
        </w:rPr>
      </w:pPr>
      <w:r w:rsidRPr="00EF2302">
        <w:rPr>
          <w:rFonts w:ascii="Times New Roman" w:hAnsi="Times New Roman"/>
          <w:sz w:val="24"/>
          <w:lang w:eastAsia="de-DE"/>
        </w:rPr>
        <w:t>(</w:t>
      </w:r>
      <w:r w:rsidRPr="06BBFB04">
        <w:rPr>
          <w:rFonts w:ascii="Times New Roman" w:hAnsi="Times New Roman"/>
          <w:sz w:val="24"/>
          <w:lang w:eastAsia="de-DE"/>
        </w:rPr>
        <w:t>Article 147(2), point (c)</w:t>
      </w:r>
      <w:r>
        <w:rPr>
          <w:rFonts w:ascii="Times New Roman" w:hAnsi="Times New Roman"/>
          <w:sz w:val="24"/>
          <w:lang w:eastAsia="de-DE"/>
        </w:rPr>
        <w:t xml:space="preserve"> </w:t>
      </w:r>
      <w:r w:rsidRPr="00EF2302">
        <w:rPr>
          <w:rFonts w:ascii="Times New Roman" w:hAnsi="Times New Roman"/>
          <w:sz w:val="24"/>
          <w:lang w:val="en-US"/>
        </w:rPr>
        <w:t>of Regulation (EU) No 575/2013</w:t>
      </w:r>
      <w:r>
        <w:rPr>
          <w:rFonts w:ascii="Times New Roman" w:hAnsi="Times New Roman"/>
          <w:sz w:val="24"/>
          <w:lang w:val="en-US"/>
        </w:rPr>
        <w:t xml:space="preserve">, </w:t>
      </w:r>
      <w:r w:rsidRPr="00EF2302">
        <w:rPr>
          <w:rFonts w:ascii="Times New Roman" w:hAnsi="Times New Roman"/>
          <w:sz w:val="24"/>
          <w:lang w:eastAsia="de-DE"/>
        </w:rPr>
        <w:t>Article 142 (1),</w:t>
      </w:r>
      <w:r>
        <w:rPr>
          <w:rFonts w:ascii="Times New Roman" w:hAnsi="Times New Roman"/>
          <w:sz w:val="24"/>
          <w:lang w:eastAsia="de-DE"/>
        </w:rPr>
        <w:t xml:space="preserve"> in conjunction with</w:t>
      </w:r>
      <w:r w:rsidRPr="00EF2302">
        <w:rPr>
          <w:rFonts w:ascii="Times New Roman" w:hAnsi="Times New Roman"/>
          <w:sz w:val="24"/>
          <w:lang w:eastAsia="de-DE"/>
        </w:rPr>
        <w:t xml:space="preserve"> point (5a) </w:t>
      </w:r>
      <w:r w:rsidRPr="00EF2302">
        <w:rPr>
          <w:rFonts w:ascii="Times New Roman" w:hAnsi="Times New Roman"/>
          <w:sz w:val="24"/>
          <w:lang w:val="en-US"/>
        </w:rPr>
        <w:t>of Regulation (EU) No 575/2013)</w:t>
      </w:r>
    </w:p>
    <w:p w14:paraId="4EA5C9B6" w14:textId="568BE150" w:rsidR="008A3C6B" w:rsidRPr="00CF47EA" w:rsidRDefault="008A3C6B" w:rsidP="008A3C6B">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B.5.6) Memo item</w:t>
      </w:r>
      <w:r w:rsidRPr="00CF47EA">
        <w:rPr>
          <w:rFonts w:ascii="Times New Roman" w:hAnsi="Times New Roman"/>
          <w:sz w:val="24"/>
          <w:lang w:eastAsia="de-DE"/>
        </w:rPr>
        <w:t>: Corporates – SME</w:t>
      </w:r>
    </w:p>
    <w:p w14:paraId="327F10F1" w14:textId="5F4B9731" w:rsidR="008A3C6B" w:rsidRDefault="008A3C6B" w:rsidP="008A3C6B">
      <w:pPr>
        <w:pStyle w:val="ListParagraph"/>
        <w:autoSpaceDE w:val="0"/>
        <w:autoSpaceDN w:val="0"/>
        <w:adjustRightInd w:val="0"/>
        <w:spacing w:before="0" w:after="0"/>
        <w:ind w:left="1418"/>
        <w:jc w:val="left"/>
        <w:rPr>
          <w:rFonts w:ascii="Times New Roman" w:hAnsi="Times New Roman"/>
          <w:sz w:val="24"/>
          <w:lang w:val="en-US"/>
        </w:rPr>
      </w:pPr>
      <w:r w:rsidRPr="00EF2302">
        <w:rPr>
          <w:rFonts w:ascii="Times New Roman" w:hAnsi="Times New Roman"/>
          <w:sz w:val="24"/>
          <w:lang w:eastAsia="de-DE"/>
        </w:rPr>
        <w:t>(</w:t>
      </w:r>
      <w:r w:rsidRPr="06BBFB04">
        <w:rPr>
          <w:rFonts w:ascii="Times New Roman" w:hAnsi="Times New Roman"/>
          <w:sz w:val="24"/>
          <w:lang w:eastAsia="de-DE"/>
        </w:rPr>
        <w:t>Article 147(2), point (c)</w:t>
      </w:r>
      <w:r>
        <w:rPr>
          <w:rFonts w:ascii="Times New Roman" w:hAnsi="Times New Roman"/>
          <w:sz w:val="24"/>
          <w:lang w:eastAsia="de-DE"/>
        </w:rPr>
        <w:t xml:space="preserve"> </w:t>
      </w:r>
      <w:r w:rsidRPr="00EF2302">
        <w:rPr>
          <w:rFonts w:ascii="Times New Roman" w:hAnsi="Times New Roman"/>
          <w:sz w:val="24"/>
          <w:lang w:val="en-US"/>
        </w:rPr>
        <w:t>of Regulation (EU) No 575/2013</w:t>
      </w:r>
      <w:r>
        <w:rPr>
          <w:rFonts w:ascii="Times New Roman" w:hAnsi="Times New Roman"/>
          <w:sz w:val="24"/>
          <w:lang w:val="en-US"/>
        </w:rPr>
        <w:t xml:space="preserve">, in conjunction with </w:t>
      </w:r>
      <w:r w:rsidRPr="00EF2302">
        <w:rPr>
          <w:rFonts w:ascii="Times New Roman" w:hAnsi="Times New Roman"/>
          <w:sz w:val="24"/>
          <w:lang w:eastAsia="de-DE"/>
        </w:rPr>
        <w:t>Article 5 (</w:t>
      </w:r>
      <w:del w:id="21" w:author="Author">
        <w:r w:rsidRPr="00EF2302" w:rsidDel="00B60997">
          <w:rPr>
            <w:rFonts w:ascii="Times New Roman" w:hAnsi="Times New Roman"/>
            <w:sz w:val="24"/>
            <w:lang w:eastAsia="de-DE"/>
          </w:rPr>
          <w:delText>8</w:delText>
        </w:r>
      </w:del>
      <w:ins w:id="22" w:author="Author">
        <w:r w:rsidR="00B60997">
          <w:rPr>
            <w:rFonts w:ascii="Times New Roman" w:hAnsi="Times New Roman"/>
            <w:sz w:val="24"/>
            <w:lang w:eastAsia="de-DE"/>
          </w:rPr>
          <w:t>9</w:t>
        </w:r>
      </w:ins>
      <w:r w:rsidRPr="00EF2302">
        <w:rPr>
          <w:rFonts w:ascii="Times New Roman" w:hAnsi="Times New Roman"/>
          <w:sz w:val="24"/>
          <w:lang w:eastAsia="de-DE"/>
        </w:rPr>
        <w:t xml:space="preserve">) </w:t>
      </w:r>
      <w:r w:rsidRPr="00EF2302">
        <w:rPr>
          <w:rFonts w:ascii="Times New Roman" w:hAnsi="Times New Roman"/>
          <w:sz w:val="24"/>
          <w:lang w:val="en-US"/>
        </w:rPr>
        <w:t>of Regulation (EU) No 575/2013)</w:t>
      </w:r>
    </w:p>
    <w:p w14:paraId="72709B7F" w14:textId="0A3CA0B0" w:rsidR="00FB3D09" w:rsidRPr="002A677E" w:rsidRDefault="009D125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B.6</w:t>
      </w:r>
      <w:r w:rsidR="00E13BD0">
        <w:rPr>
          <w:rFonts w:ascii="Times New Roman" w:hAnsi="Times New Roman"/>
          <w:sz w:val="24"/>
          <w:lang w:eastAsia="de-DE"/>
        </w:rPr>
        <w:t>.1</w:t>
      </w:r>
      <w:r w:rsidR="00FB3D09" w:rsidRPr="002A677E">
        <w:rPr>
          <w:rFonts w:ascii="Times New Roman" w:hAnsi="Times New Roman"/>
          <w:sz w:val="24"/>
          <w:lang w:eastAsia="de-DE"/>
        </w:rPr>
        <w:t>)</w:t>
      </w:r>
      <w:r w:rsidR="00FB3D09" w:rsidRPr="002A677E">
        <w:rPr>
          <w:rFonts w:ascii="Times New Roman" w:hAnsi="Times New Roman"/>
          <w:sz w:val="24"/>
          <w:lang w:eastAsia="de-DE"/>
        </w:rPr>
        <w:tab/>
        <w:t xml:space="preserve">Retail – Secured by </w:t>
      </w:r>
      <w:r w:rsidR="00FB3D09">
        <w:rPr>
          <w:rFonts w:ascii="Times New Roman" w:hAnsi="Times New Roman"/>
          <w:sz w:val="24"/>
          <w:lang w:eastAsia="de-DE"/>
        </w:rPr>
        <w:t>residential real estate</w:t>
      </w:r>
      <w:r w:rsidR="00FB3D09" w:rsidRPr="002A677E">
        <w:rPr>
          <w:rFonts w:ascii="Times New Roman" w:hAnsi="Times New Roman"/>
          <w:sz w:val="24"/>
          <w:lang w:eastAsia="de-DE"/>
        </w:rPr>
        <w:t xml:space="preserve"> </w:t>
      </w:r>
    </w:p>
    <w:p w14:paraId="650A4DF9" w14:textId="69386974" w:rsidR="00FB3D09" w:rsidRPr="002A677E" w:rsidRDefault="00FB3D09" w:rsidP="00FB3D09">
      <w:pPr>
        <w:autoSpaceDE w:val="0"/>
        <w:autoSpaceDN w:val="0"/>
        <w:adjustRightInd w:val="0"/>
        <w:spacing w:before="0" w:after="0"/>
        <w:ind w:left="1428"/>
        <w:jc w:val="left"/>
        <w:rPr>
          <w:rFonts w:ascii="Times New Roman" w:hAnsi="Times New Roman"/>
          <w:sz w:val="24"/>
        </w:rPr>
      </w:pPr>
      <w:r w:rsidRPr="002A677E">
        <w:rPr>
          <w:rFonts w:ascii="Times New Roman" w:hAnsi="Times New Roman"/>
          <w:sz w:val="24"/>
          <w:lang w:eastAsia="de-DE"/>
        </w:rPr>
        <w:t>(Retail exposures as referred to in</w:t>
      </w:r>
      <w:r>
        <w:rPr>
          <w:rFonts w:ascii="Times New Roman" w:hAnsi="Times New Roman"/>
          <w:sz w:val="24"/>
          <w:lang w:eastAsia="de-DE"/>
        </w:rPr>
        <w:t xml:space="preserve"> </w:t>
      </w: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(d)</w:t>
      </w:r>
      <w:r>
        <w:rPr>
          <w:rFonts w:ascii="Times New Roman" w:hAnsi="Times New Roman"/>
          <w:sz w:val="24"/>
          <w:lang w:eastAsia="de-DE"/>
        </w:rPr>
        <w:t xml:space="preserve"> (ii),</w:t>
      </w:r>
      <w:r w:rsidRPr="002A677E">
        <w:rPr>
          <w:rFonts w:ascii="Times New Roman" w:hAnsi="Times New Roman"/>
          <w:sz w:val="24"/>
          <w:lang w:eastAsia="de-DE"/>
        </w:rPr>
        <w:t xml:space="preserve"> </w:t>
      </w:r>
      <w:r w:rsidRPr="001235ED">
        <w:rPr>
          <w:rFonts w:ascii="Times New Roman" w:hAnsi="Times New Roman"/>
          <w:sz w:val="24"/>
          <w:lang w:val="en-US"/>
        </w:rPr>
        <w:t>of Regulation (EU) No 575/</w:t>
      </w:r>
      <w:r w:rsidR="00E13BD0">
        <w:rPr>
          <w:rFonts w:ascii="Times New Roman" w:hAnsi="Times New Roman"/>
          <w:sz w:val="24"/>
          <w:lang w:val="en-US"/>
        </w:rPr>
        <w:t>2013</w:t>
      </w:r>
    </w:p>
    <w:p w14:paraId="2ECC4965" w14:textId="776EA69B" w:rsidR="00A54B9F" w:rsidRDefault="000C3D68" w:rsidP="00E13BD0">
      <w:pPr>
        <w:autoSpaceDE w:val="0"/>
        <w:autoSpaceDN w:val="0"/>
        <w:adjustRightInd w:val="0"/>
        <w:spacing w:before="0" w:after="0"/>
        <w:ind w:left="1428"/>
        <w:jc w:val="left"/>
        <w:rPr>
          <w:rFonts w:ascii="Times New Roman" w:hAnsi="Times New Roman"/>
          <w:sz w:val="24"/>
          <w:lang w:eastAsia="de-DE"/>
        </w:rPr>
      </w:pPr>
      <w:r>
        <w:rPr>
          <w:rFonts w:ascii="Times New Roman" w:hAnsi="Times New Roman"/>
          <w:sz w:val="24"/>
          <w:lang w:eastAsia="de-DE"/>
        </w:rPr>
        <w:t>Under this category</w:t>
      </w:r>
      <w:r w:rsidR="00FB3D09" w:rsidRPr="002A677E">
        <w:rPr>
          <w:rFonts w:ascii="Times New Roman" w:hAnsi="Times New Roman"/>
          <w:sz w:val="24"/>
          <w:lang w:eastAsia="de-DE"/>
        </w:rPr>
        <w:t>.</w:t>
      </w:r>
    </w:p>
    <w:p w14:paraId="4F591501" w14:textId="3C2A575C" w:rsidR="00FB3D09" w:rsidRPr="002A677E" w:rsidRDefault="009D125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DB50AA">
        <w:rPr>
          <w:rFonts w:ascii="Times New Roman" w:hAnsi="Times New Roman"/>
          <w:sz w:val="24"/>
          <w:lang w:eastAsia="de-DE"/>
        </w:rPr>
        <w:t>6</w:t>
      </w:r>
      <w:r w:rsidR="00FB3D09" w:rsidRPr="002A677E">
        <w:rPr>
          <w:rFonts w:ascii="Times New Roman" w:hAnsi="Times New Roman"/>
          <w:sz w:val="24"/>
          <w:lang w:eastAsia="de-DE"/>
        </w:rPr>
        <w:t>.</w:t>
      </w:r>
      <w:r w:rsidR="000C3D68">
        <w:rPr>
          <w:rFonts w:ascii="Times New Roman" w:hAnsi="Times New Roman"/>
          <w:sz w:val="24"/>
          <w:lang w:eastAsia="de-DE"/>
        </w:rPr>
        <w:t>2</w:t>
      </w:r>
      <w:r w:rsidR="00FB3D09" w:rsidRPr="002A677E">
        <w:rPr>
          <w:rFonts w:ascii="Times New Roman" w:hAnsi="Times New Roman"/>
          <w:sz w:val="24"/>
          <w:lang w:eastAsia="de-DE"/>
        </w:rPr>
        <w:t>)</w:t>
      </w:r>
      <w:r w:rsidR="00FB3D09" w:rsidRPr="002A677E">
        <w:rPr>
          <w:rFonts w:ascii="Times New Roman" w:hAnsi="Times New Roman"/>
          <w:sz w:val="24"/>
          <w:lang w:eastAsia="de-DE"/>
        </w:rPr>
        <w:tab/>
        <w:t>Retail – Qualifying revolving</w:t>
      </w:r>
    </w:p>
    <w:p w14:paraId="2787B7FB" w14:textId="77777777" w:rsidR="00FB3D09" w:rsidRDefault="00FB3D09" w:rsidP="00FB3D09">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(Retail exposures as referred to in Article 147(2)</w:t>
      </w:r>
      <w:r>
        <w:rPr>
          <w:rFonts w:ascii="Times New Roman" w:hAnsi="Times New Roman"/>
          <w:sz w:val="24"/>
          <w:lang w:eastAsia="de-DE"/>
        </w:rPr>
        <w:t>, p</w:t>
      </w:r>
      <w:r w:rsidRPr="002A677E">
        <w:rPr>
          <w:rFonts w:ascii="Times New Roman" w:hAnsi="Times New Roman"/>
          <w:sz w:val="24"/>
          <w:lang w:eastAsia="de-DE"/>
        </w:rPr>
        <w:t>oint (d)</w:t>
      </w:r>
      <w:r>
        <w:rPr>
          <w:rFonts w:ascii="Times New Roman" w:hAnsi="Times New Roman"/>
          <w:sz w:val="24"/>
          <w:lang w:eastAsia="de-DE"/>
        </w:rPr>
        <w:t xml:space="preserve"> (</w:t>
      </w:r>
      <w:proofErr w:type="spellStart"/>
      <w:r>
        <w:rPr>
          <w:rFonts w:ascii="Times New Roman" w:hAnsi="Times New Roman"/>
          <w:sz w:val="24"/>
          <w:lang w:eastAsia="de-DE"/>
        </w:rPr>
        <w:t>i</w:t>
      </w:r>
      <w:proofErr w:type="spellEnd"/>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 xml:space="preserve"> in conjunction with Article 154(4) </w:t>
      </w:r>
      <w:r w:rsidRPr="001235ED">
        <w:rPr>
          <w:rFonts w:ascii="Times New Roman" w:hAnsi="Times New Roman"/>
          <w:sz w:val="24"/>
          <w:lang w:val="en-US"/>
        </w:rPr>
        <w:t>of that Regulation</w:t>
      </w:r>
      <w:r w:rsidRPr="002A677E">
        <w:rPr>
          <w:rFonts w:ascii="Times New Roman" w:hAnsi="Times New Roman"/>
          <w:sz w:val="24"/>
          <w:lang w:eastAsia="de-DE"/>
        </w:rPr>
        <w:t xml:space="preserve">). </w:t>
      </w:r>
    </w:p>
    <w:p w14:paraId="1CA9F240" w14:textId="4E5B99F0" w:rsidR="00FB3D09" w:rsidRPr="002A677E" w:rsidRDefault="00DB50A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B6</w:t>
      </w:r>
      <w:r w:rsidR="00FB3D09" w:rsidRPr="002A677E">
        <w:rPr>
          <w:rFonts w:ascii="Times New Roman" w:hAnsi="Times New Roman"/>
          <w:sz w:val="24"/>
          <w:lang w:eastAsia="de-DE"/>
        </w:rPr>
        <w:t>.</w:t>
      </w:r>
      <w:r w:rsidR="000C3D68">
        <w:rPr>
          <w:rFonts w:ascii="Times New Roman" w:hAnsi="Times New Roman"/>
          <w:sz w:val="24"/>
          <w:lang w:eastAsia="de-DE"/>
        </w:rPr>
        <w:t>3</w:t>
      </w:r>
      <w:r w:rsidR="00FB3D09" w:rsidRPr="002A677E">
        <w:rPr>
          <w:rFonts w:ascii="Times New Roman" w:hAnsi="Times New Roman"/>
          <w:sz w:val="24"/>
          <w:lang w:eastAsia="de-DE"/>
        </w:rPr>
        <w:t>)</w:t>
      </w:r>
      <w:r w:rsidR="00FB3D09" w:rsidRPr="002A677E">
        <w:rPr>
          <w:rFonts w:ascii="Times New Roman" w:hAnsi="Times New Roman"/>
          <w:sz w:val="24"/>
          <w:lang w:eastAsia="de-DE"/>
        </w:rPr>
        <w:tab/>
        <w:t xml:space="preserve">Retail – </w:t>
      </w:r>
      <w:r w:rsidR="00FB3D09">
        <w:rPr>
          <w:rFonts w:ascii="Times New Roman" w:hAnsi="Times New Roman"/>
          <w:sz w:val="24"/>
          <w:lang w:eastAsia="de-DE"/>
        </w:rPr>
        <w:t>Purchased receivables</w:t>
      </w:r>
    </w:p>
    <w:p w14:paraId="3EBF4177" w14:textId="77777777" w:rsidR="00FB3D09" w:rsidRPr="002A677E" w:rsidRDefault="00FB3D09" w:rsidP="00FB3D09">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(Retail exposures as referred to in Article 147(2)</w:t>
      </w:r>
      <w:r>
        <w:rPr>
          <w:rFonts w:ascii="Times New Roman" w:hAnsi="Times New Roman"/>
          <w:sz w:val="24"/>
          <w:lang w:eastAsia="de-DE"/>
        </w:rPr>
        <w:t>, p</w:t>
      </w:r>
      <w:r w:rsidRPr="002A677E">
        <w:rPr>
          <w:rFonts w:ascii="Times New Roman" w:hAnsi="Times New Roman"/>
          <w:sz w:val="24"/>
          <w:lang w:eastAsia="de-DE"/>
        </w:rPr>
        <w:t>oint (d)</w:t>
      </w:r>
      <w:r>
        <w:rPr>
          <w:rFonts w:ascii="Times New Roman" w:hAnsi="Times New Roman"/>
          <w:sz w:val="24"/>
          <w:lang w:eastAsia="de-DE"/>
        </w:rPr>
        <w:t xml:space="preserve"> (iii),</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 xml:space="preserve">). </w:t>
      </w:r>
    </w:p>
    <w:p w14:paraId="776A9653" w14:textId="274FCDDB" w:rsidR="00FB3D09" w:rsidRPr="002A677E" w:rsidRDefault="00DB50AA" w:rsidP="00FB3D09">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B.6</w:t>
      </w:r>
      <w:r w:rsidR="00FB3D09" w:rsidRPr="002A677E">
        <w:rPr>
          <w:rFonts w:ascii="Times New Roman" w:hAnsi="Times New Roman"/>
          <w:sz w:val="24"/>
          <w:lang w:eastAsia="de-DE"/>
        </w:rPr>
        <w:t>.</w:t>
      </w:r>
      <w:r w:rsidR="00E13BD0">
        <w:rPr>
          <w:rFonts w:ascii="Times New Roman" w:hAnsi="Times New Roman"/>
          <w:sz w:val="24"/>
          <w:lang w:eastAsia="de-DE"/>
        </w:rPr>
        <w:t>4</w:t>
      </w:r>
      <w:r w:rsidR="00FB3D09" w:rsidRPr="002A677E">
        <w:rPr>
          <w:rFonts w:ascii="Times New Roman" w:hAnsi="Times New Roman"/>
          <w:sz w:val="24"/>
          <w:lang w:eastAsia="de-DE"/>
        </w:rPr>
        <w:t>)</w:t>
      </w:r>
      <w:r w:rsidR="00FB3D09" w:rsidRPr="002A677E">
        <w:rPr>
          <w:rFonts w:ascii="Times New Roman" w:hAnsi="Times New Roman"/>
          <w:sz w:val="24"/>
          <w:lang w:eastAsia="de-DE"/>
        </w:rPr>
        <w:tab/>
        <w:t xml:space="preserve">Retail – Other </w:t>
      </w:r>
    </w:p>
    <w:p w14:paraId="1CBC5EF4" w14:textId="450212A6" w:rsidR="00F61AEB" w:rsidRDefault="00FB3D09" w:rsidP="00A54B9F">
      <w:pPr>
        <w:autoSpaceDE w:val="0"/>
        <w:autoSpaceDN w:val="0"/>
        <w:adjustRightInd w:val="0"/>
        <w:spacing w:before="0" w:after="0"/>
        <w:ind w:left="1428"/>
        <w:jc w:val="left"/>
        <w:rPr>
          <w:rFonts w:ascii="Times New Roman" w:hAnsi="Times New Roman"/>
          <w:sz w:val="24"/>
          <w:lang w:eastAsia="de-DE"/>
        </w:rPr>
      </w:pPr>
      <w:r w:rsidRPr="002A677E">
        <w:rPr>
          <w:rFonts w:ascii="Times New Roman" w:hAnsi="Times New Roman"/>
          <w:sz w:val="24"/>
          <w:lang w:eastAsia="de-DE"/>
        </w:rPr>
        <w:t>(Retail exposures as referred to in Article 147(2)</w:t>
      </w:r>
      <w:r>
        <w:rPr>
          <w:rFonts w:ascii="Times New Roman" w:hAnsi="Times New Roman"/>
          <w:sz w:val="24"/>
          <w:lang w:eastAsia="de-DE"/>
        </w:rPr>
        <w:t>, p</w:t>
      </w:r>
      <w:r w:rsidRPr="002A677E">
        <w:rPr>
          <w:rFonts w:ascii="Times New Roman" w:hAnsi="Times New Roman"/>
          <w:sz w:val="24"/>
          <w:lang w:eastAsia="de-DE"/>
        </w:rPr>
        <w:t>oint (d)</w:t>
      </w:r>
      <w:r>
        <w:rPr>
          <w:rFonts w:ascii="Times New Roman" w:hAnsi="Times New Roman"/>
          <w:sz w:val="24"/>
          <w:lang w:eastAsia="de-DE"/>
        </w:rPr>
        <w:t xml:space="preserve"> (iv</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sidRPr="002A677E">
        <w:rPr>
          <w:rFonts w:ascii="Times New Roman" w:hAnsi="Times New Roman"/>
          <w:sz w:val="24"/>
          <w:lang w:eastAsia="de-DE"/>
        </w:rPr>
        <w:t>).</w:t>
      </w:r>
    </w:p>
    <w:p w14:paraId="0C697B9E" w14:textId="3DDAB287" w:rsidR="00F61AEB" w:rsidRPr="00CF47EA" w:rsidRDefault="00F61AEB" w:rsidP="00F61AEB">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8A3C6B">
        <w:rPr>
          <w:rFonts w:ascii="Times New Roman" w:hAnsi="Times New Roman"/>
          <w:sz w:val="24"/>
          <w:lang w:eastAsia="de-DE"/>
        </w:rPr>
        <w:t>6</w:t>
      </w:r>
      <w:r>
        <w:rPr>
          <w:rFonts w:ascii="Times New Roman" w:hAnsi="Times New Roman"/>
          <w:sz w:val="24"/>
          <w:lang w:eastAsia="de-DE"/>
        </w:rPr>
        <w:t>.</w:t>
      </w:r>
      <w:r w:rsidR="00F37042">
        <w:rPr>
          <w:rFonts w:ascii="Times New Roman" w:hAnsi="Times New Roman"/>
          <w:sz w:val="24"/>
          <w:lang w:eastAsia="de-DE"/>
        </w:rPr>
        <w:t>5</w:t>
      </w:r>
      <w:r>
        <w:rPr>
          <w:rFonts w:ascii="Times New Roman" w:hAnsi="Times New Roman"/>
          <w:sz w:val="24"/>
          <w:lang w:eastAsia="de-DE"/>
        </w:rPr>
        <w:t xml:space="preserve">) </w:t>
      </w:r>
      <w:r w:rsidR="0000682E">
        <w:rPr>
          <w:rFonts w:ascii="Times New Roman" w:hAnsi="Times New Roman"/>
          <w:sz w:val="24"/>
          <w:lang w:eastAsia="de-DE"/>
        </w:rPr>
        <w:t>Memo item</w:t>
      </w:r>
      <w:r w:rsidRPr="00CF47EA">
        <w:rPr>
          <w:rFonts w:ascii="Times New Roman" w:hAnsi="Times New Roman"/>
          <w:sz w:val="24"/>
          <w:lang w:eastAsia="de-DE"/>
        </w:rPr>
        <w:t xml:space="preserve">: </w:t>
      </w:r>
      <w:r>
        <w:rPr>
          <w:rFonts w:ascii="Times New Roman" w:hAnsi="Times New Roman"/>
          <w:sz w:val="24"/>
          <w:lang w:eastAsia="de-DE"/>
        </w:rPr>
        <w:t>Retail – Secured by immovable property SME</w:t>
      </w:r>
    </w:p>
    <w:p w14:paraId="45B80CE1" w14:textId="58DB76AB" w:rsidR="00F61AEB" w:rsidRDefault="00F61AEB" w:rsidP="00F61AEB">
      <w:pPr>
        <w:pStyle w:val="ListParagraph"/>
        <w:autoSpaceDE w:val="0"/>
        <w:autoSpaceDN w:val="0"/>
        <w:adjustRightInd w:val="0"/>
        <w:spacing w:before="0" w:after="0"/>
        <w:ind w:left="1418"/>
        <w:jc w:val="left"/>
        <w:rPr>
          <w:rFonts w:ascii="Times New Roman" w:hAnsi="Times New Roman"/>
          <w:sz w:val="24"/>
          <w:lang w:val="en-US"/>
        </w:rPr>
      </w:pPr>
      <w:r w:rsidRPr="00EF2302">
        <w:rPr>
          <w:rFonts w:ascii="Times New Roman" w:hAnsi="Times New Roman"/>
          <w:sz w:val="24"/>
          <w:lang w:eastAsia="de-DE"/>
        </w:rPr>
        <w:lastRenderedPageBreak/>
        <w:t>(</w:t>
      </w:r>
      <w:r>
        <w:rPr>
          <w:rFonts w:ascii="Times New Roman" w:hAnsi="Times New Roman"/>
          <w:sz w:val="24"/>
          <w:lang w:eastAsia="de-DE"/>
        </w:rPr>
        <w:t xml:space="preserve">Retail exposures as defined in </w:t>
      </w:r>
      <w:r w:rsidRPr="002A677E">
        <w:rPr>
          <w:rFonts w:ascii="Times New Roman" w:hAnsi="Times New Roman"/>
          <w:sz w:val="24"/>
          <w:lang w:eastAsia="de-DE"/>
        </w:rPr>
        <w:t>Article 147(2)</w:t>
      </w:r>
      <w:r w:rsidR="00974C97">
        <w:rPr>
          <w:rFonts w:ascii="Times New Roman" w:hAnsi="Times New Roman"/>
          <w:sz w:val="24"/>
          <w:lang w:eastAsia="de-DE"/>
        </w:rPr>
        <w:t>, point (d)</w:t>
      </w:r>
      <w:r>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eastAsia="de-DE"/>
        </w:rPr>
        <w:t xml:space="preserve">, </w:t>
      </w:r>
      <w:r w:rsidR="00E3648D">
        <w:rPr>
          <w:rFonts w:ascii="Times New Roman" w:hAnsi="Times New Roman"/>
          <w:sz w:val="24"/>
          <w:lang w:eastAsia="de-DE"/>
        </w:rPr>
        <w:t xml:space="preserve">reported under B.6.1 to B.6.4, which are </w:t>
      </w:r>
      <w:r>
        <w:rPr>
          <w:rFonts w:ascii="Times New Roman" w:hAnsi="Times New Roman"/>
          <w:sz w:val="24"/>
          <w:lang w:eastAsia="de-DE"/>
        </w:rPr>
        <w:t>secured by immovable property as defined in</w:t>
      </w:r>
      <w:r w:rsidRPr="002A677E">
        <w:rPr>
          <w:rFonts w:ascii="Times New Roman" w:hAnsi="Times New Roman"/>
          <w:sz w:val="24"/>
          <w:lang w:eastAsia="de-DE"/>
        </w:rPr>
        <w:t xml:space="preserve"> Article </w:t>
      </w:r>
      <w:r>
        <w:rPr>
          <w:rFonts w:ascii="Times New Roman" w:hAnsi="Times New Roman"/>
          <w:sz w:val="24"/>
          <w:lang w:eastAsia="de-DE"/>
        </w:rPr>
        <w:t>4 (1), point (75f</w:t>
      </w:r>
      <w:del w:id="23" w:author="Author">
        <w:r w:rsidDel="00F40E4A">
          <w:rPr>
            <w:rFonts w:ascii="Times New Roman" w:hAnsi="Times New Roman"/>
            <w:sz w:val="24"/>
            <w:lang w:eastAsia="de-DE"/>
          </w:rPr>
          <w:delText xml:space="preserve"> p</w:delText>
        </w:r>
        <w:r w:rsidRPr="002A677E" w:rsidDel="00F40E4A">
          <w:rPr>
            <w:rFonts w:ascii="Times New Roman" w:hAnsi="Times New Roman"/>
            <w:sz w:val="24"/>
            <w:lang w:eastAsia="de-DE"/>
          </w:rPr>
          <w:delText>oint (d</w:delText>
        </w:r>
      </w:del>
      <w:r w:rsidRPr="002A677E">
        <w:rPr>
          <w:rFonts w:ascii="Times New Roman" w:hAnsi="Times New Roman"/>
          <w:sz w:val="24"/>
          <w:lang w:eastAsia="de-DE"/>
        </w:rPr>
        <w:t>)</w:t>
      </w:r>
      <w:r>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eastAsia="de-DE"/>
        </w:rPr>
        <w:t xml:space="preserve">, in conjunction with </w:t>
      </w:r>
      <w:r w:rsidRPr="00EF2302">
        <w:rPr>
          <w:rFonts w:ascii="Times New Roman" w:hAnsi="Times New Roman"/>
          <w:sz w:val="24"/>
          <w:lang w:eastAsia="de-DE"/>
        </w:rPr>
        <w:t>Article 5 (</w:t>
      </w:r>
      <w:del w:id="24" w:author="Author">
        <w:r w:rsidRPr="00EF2302" w:rsidDel="00AC766E">
          <w:rPr>
            <w:rFonts w:ascii="Times New Roman" w:hAnsi="Times New Roman"/>
            <w:sz w:val="24"/>
            <w:lang w:eastAsia="de-DE"/>
          </w:rPr>
          <w:delText>8</w:delText>
        </w:r>
      </w:del>
      <w:ins w:id="25" w:author="Author">
        <w:r w:rsidR="00AC766E">
          <w:rPr>
            <w:rFonts w:ascii="Times New Roman" w:hAnsi="Times New Roman"/>
            <w:sz w:val="24"/>
            <w:lang w:eastAsia="de-DE"/>
          </w:rPr>
          <w:t>9</w:t>
        </w:r>
      </w:ins>
      <w:r w:rsidRPr="00EF2302">
        <w:rPr>
          <w:rFonts w:ascii="Times New Roman" w:hAnsi="Times New Roman"/>
          <w:sz w:val="24"/>
          <w:lang w:eastAsia="de-DE"/>
        </w:rPr>
        <w:t xml:space="preserve">) </w:t>
      </w:r>
      <w:r w:rsidRPr="00EF2302">
        <w:rPr>
          <w:rFonts w:ascii="Times New Roman" w:hAnsi="Times New Roman"/>
          <w:sz w:val="24"/>
          <w:lang w:val="en-US"/>
        </w:rPr>
        <w:t>of Regulation (EU) No 575/2013)</w:t>
      </w:r>
    </w:p>
    <w:p w14:paraId="40D2DB38" w14:textId="4857D4AC" w:rsidR="00F61AEB" w:rsidRPr="00CF47EA" w:rsidRDefault="00F61AEB" w:rsidP="00F61AEB">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w:t>
      </w:r>
      <w:r w:rsidR="008A3C6B">
        <w:rPr>
          <w:rFonts w:ascii="Times New Roman" w:hAnsi="Times New Roman"/>
          <w:sz w:val="24"/>
          <w:lang w:eastAsia="de-DE"/>
        </w:rPr>
        <w:t>6</w:t>
      </w:r>
      <w:r>
        <w:rPr>
          <w:rFonts w:ascii="Times New Roman" w:hAnsi="Times New Roman"/>
          <w:sz w:val="24"/>
          <w:lang w:eastAsia="de-DE"/>
        </w:rPr>
        <w:t>.</w:t>
      </w:r>
      <w:r w:rsidR="00F37042">
        <w:rPr>
          <w:rFonts w:ascii="Times New Roman" w:hAnsi="Times New Roman"/>
          <w:sz w:val="24"/>
          <w:lang w:eastAsia="de-DE"/>
        </w:rPr>
        <w:t>6</w:t>
      </w:r>
      <w:r>
        <w:rPr>
          <w:rFonts w:ascii="Times New Roman" w:hAnsi="Times New Roman"/>
          <w:sz w:val="24"/>
          <w:lang w:eastAsia="de-DE"/>
        </w:rPr>
        <w:t xml:space="preserve">) </w:t>
      </w:r>
      <w:r w:rsidR="0000682E">
        <w:rPr>
          <w:rFonts w:ascii="Times New Roman" w:hAnsi="Times New Roman"/>
          <w:sz w:val="24"/>
          <w:lang w:eastAsia="de-DE"/>
        </w:rPr>
        <w:t>Memo item</w:t>
      </w:r>
      <w:r w:rsidRPr="00CF47EA">
        <w:rPr>
          <w:rFonts w:ascii="Times New Roman" w:hAnsi="Times New Roman"/>
          <w:sz w:val="24"/>
          <w:lang w:eastAsia="de-DE"/>
        </w:rPr>
        <w:t xml:space="preserve">: </w:t>
      </w:r>
      <w:r>
        <w:rPr>
          <w:rFonts w:ascii="Times New Roman" w:hAnsi="Times New Roman"/>
          <w:sz w:val="24"/>
          <w:lang w:eastAsia="de-DE"/>
        </w:rPr>
        <w:t>Retail – Secured by immovable property non-SME</w:t>
      </w:r>
    </w:p>
    <w:p w14:paraId="7430D81F" w14:textId="082F362F" w:rsidR="00F61AEB" w:rsidRDefault="00F61AEB" w:rsidP="00F61AEB">
      <w:pPr>
        <w:pStyle w:val="ListParagraph"/>
        <w:autoSpaceDE w:val="0"/>
        <w:autoSpaceDN w:val="0"/>
        <w:adjustRightInd w:val="0"/>
        <w:spacing w:before="0" w:after="0"/>
        <w:ind w:left="1418"/>
        <w:jc w:val="left"/>
        <w:rPr>
          <w:rFonts w:ascii="Times New Roman" w:hAnsi="Times New Roman"/>
          <w:sz w:val="24"/>
          <w:lang w:val="en-US"/>
        </w:rPr>
      </w:pPr>
      <w:r w:rsidRPr="00EF2302">
        <w:rPr>
          <w:rFonts w:ascii="Times New Roman" w:hAnsi="Times New Roman"/>
          <w:sz w:val="24"/>
          <w:lang w:eastAsia="de-DE"/>
        </w:rPr>
        <w:t>(</w:t>
      </w:r>
      <w:r>
        <w:rPr>
          <w:rFonts w:ascii="Times New Roman" w:hAnsi="Times New Roman"/>
          <w:sz w:val="24"/>
          <w:lang w:eastAsia="de-DE"/>
        </w:rPr>
        <w:t xml:space="preserve">Retail exposures as defined in </w:t>
      </w:r>
      <w:r w:rsidRPr="002A677E">
        <w:rPr>
          <w:rFonts w:ascii="Times New Roman" w:hAnsi="Times New Roman"/>
          <w:sz w:val="24"/>
          <w:lang w:eastAsia="de-DE"/>
        </w:rPr>
        <w:t>Article 147(2)</w:t>
      </w:r>
      <w:r w:rsidR="00974C97">
        <w:rPr>
          <w:rFonts w:ascii="Times New Roman" w:hAnsi="Times New Roman"/>
          <w:sz w:val="24"/>
          <w:lang w:eastAsia="de-DE"/>
        </w:rPr>
        <w:t>, point (d)</w:t>
      </w:r>
      <w:r>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eastAsia="de-DE"/>
        </w:rPr>
        <w:t>,</w:t>
      </w:r>
      <w:r w:rsidR="00E3648D">
        <w:rPr>
          <w:rFonts w:ascii="Times New Roman" w:hAnsi="Times New Roman"/>
          <w:sz w:val="24"/>
          <w:lang w:eastAsia="de-DE"/>
        </w:rPr>
        <w:t xml:space="preserve"> reported under B.6.1 to B.6.4, which are </w:t>
      </w:r>
      <w:r>
        <w:rPr>
          <w:rFonts w:ascii="Times New Roman" w:hAnsi="Times New Roman"/>
          <w:sz w:val="24"/>
          <w:lang w:eastAsia="de-DE"/>
        </w:rPr>
        <w:t>secured by immovable property as defined in</w:t>
      </w:r>
      <w:r w:rsidRPr="002A677E">
        <w:rPr>
          <w:rFonts w:ascii="Times New Roman" w:hAnsi="Times New Roman"/>
          <w:sz w:val="24"/>
          <w:lang w:eastAsia="de-DE"/>
        </w:rPr>
        <w:t xml:space="preserve"> Article </w:t>
      </w:r>
      <w:r>
        <w:rPr>
          <w:rFonts w:ascii="Times New Roman" w:hAnsi="Times New Roman"/>
          <w:sz w:val="24"/>
          <w:lang w:eastAsia="de-DE"/>
        </w:rPr>
        <w:t>4 (1), point (75f</w:t>
      </w:r>
      <w:del w:id="26" w:author="Author">
        <w:r w:rsidDel="00AC766E">
          <w:rPr>
            <w:rFonts w:ascii="Times New Roman" w:hAnsi="Times New Roman"/>
            <w:sz w:val="24"/>
            <w:lang w:eastAsia="de-DE"/>
          </w:rPr>
          <w:delText xml:space="preserve"> p</w:delText>
        </w:r>
        <w:r w:rsidRPr="002A677E" w:rsidDel="00AC766E">
          <w:rPr>
            <w:rFonts w:ascii="Times New Roman" w:hAnsi="Times New Roman"/>
            <w:sz w:val="24"/>
            <w:lang w:eastAsia="de-DE"/>
          </w:rPr>
          <w:delText>oint (d</w:delText>
        </w:r>
      </w:del>
      <w:r w:rsidRPr="002A677E">
        <w:rPr>
          <w:rFonts w:ascii="Times New Roman" w:hAnsi="Times New Roman"/>
          <w:sz w:val="24"/>
          <w:lang w:eastAsia="de-DE"/>
        </w:rPr>
        <w:t>)</w:t>
      </w:r>
      <w:r>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eastAsia="de-DE"/>
        </w:rPr>
        <w:t xml:space="preserve">, not in conjunction with </w:t>
      </w:r>
      <w:r w:rsidRPr="00EF2302">
        <w:rPr>
          <w:rFonts w:ascii="Times New Roman" w:hAnsi="Times New Roman"/>
          <w:sz w:val="24"/>
          <w:lang w:eastAsia="de-DE"/>
        </w:rPr>
        <w:t>Article 5 (</w:t>
      </w:r>
      <w:del w:id="27" w:author="Author">
        <w:r w:rsidRPr="00EF2302" w:rsidDel="00AC766E">
          <w:rPr>
            <w:rFonts w:ascii="Times New Roman" w:hAnsi="Times New Roman"/>
            <w:sz w:val="24"/>
            <w:lang w:eastAsia="de-DE"/>
          </w:rPr>
          <w:delText>8</w:delText>
        </w:r>
      </w:del>
      <w:ins w:id="28" w:author="Author">
        <w:r w:rsidR="00AC766E">
          <w:rPr>
            <w:rFonts w:ascii="Times New Roman" w:hAnsi="Times New Roman"/>
            <w:sz w:val="24"/>
            <w:lang w:eastAsia="de-DE"/>
          </w:rPr>
          <w:t>9</w:t>
        </w:r>
      </w:ins>
      <w:r w:rsidRPr="00EF2302">
        <w:rPr>
          <w:rFonts w:ascii="Times New Roman" w:hAnsi="Times New Roman"/>
          <w:sz w:val="24"/>
          <w:lang w:eastAsia="de-DE"/>
        </w:rPr>
        <w:t xml:space="preserve">) </w:t>
      </w:r>
      <w:r w:rsidRPr="00EF2302">
        <w:rPr>
          <w:rFonts w:ascii="Times New Roman" w:hAnsi="Times New Roman"/>
          <w:sz w:val="24"/>
          <w:lang w:val="en-US"/>
        </w:rPr>
        <w:t>of Regulation (EU) No 575/2013)</w:t>
      </w:r>
    </w:p>
    <w:p w14:paraId="0EB53292" w14:textId="6168F897" w:rsidR="00F37042" w:rsidRPr="00CF47EA" w:rsidRDefault="00F37042" w:rsidP="00F37042">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B.6.7) Memo item</w:t>
      </w:r>
      <w:r w:rsidRPr="00CF47EA">
        <w:rPr>
          <w:rFonts w:ascii="Times New Roman" w:hAnsi="Times New Roman"/>
          <w:sz w:val="24"/>
          <w:lang w:eastAsia="de-DE"/>
        </w:rPr>
        <w:t xml:space="preserve">: </w:t>
      </w:r>
      <w:r>
        <w:rPr>
          <w:rFonts w:ascii="Times New Roman" w:hAnsi="Times New Roman"/>
          <w:sz w:val="24"/>
          <w:lang w:eastAsia="de-DE"/>
        </w:rPr>
        <w:t>Retail - Other</w:t>
      </w:r>
      <w:r w:rsidRPr="00CF47EA">
        <w:rPr>
          <w:rFonts w:ascii="Times New Roman" w:hAnsi="Times New Roman"/>
          <w:sz w:val="24"/>
          <w:lang w:eastAsia="de-DE"/>
        </w:rPr>
        <w:t xml:space="preserve"> SME</w:t>
      </w:r>
    </w:p>
    <w:p w14:paraId="5861C1A9" w14:textId="279649E0" w:rsidR="00F37042" w:rsidRDefault="00F37042" w:rsidP="00F37042">
      <w:pPr>
        <w:pStyle w:val="ListParagraph"/>
        <w:autoSpaceDE w:val="0"/>
        <w:autoSpaceDN w:val="0"/>
        <w:adjustRightInd w:val="0"/>
        <w:spacing w:before="0" w:after="0"/>
        <w:ind w:left="1418"/>
        <w:jc w:val="left"/>
        <w:rPr>
          <w:rFonts w:ascii="Times New Roman" w:hAnsi="Times New Roman"/>
          <w:sz w:val="24"/>
          <w:lang w:val="en-US"/>
        </w:rPr>
      </w:pPr>
      <w:r w:rsidRPr="00EF2302">
        <w:rPr>
          <w:rFonts w:ascii="Times New Roman" w:hAnsi="Times New Roman"/>
          <w:sz w:val="24"/>
          <w:lang w:eastAsia="de-DE"/>
        </w:rPr>
        <w:t>(</w:t>
      </w:r>
      <w:r>
        <w:rPr>
          <w:rFonts w:ascii="Times New Roman" w:hAnsi="Times New Roman"/>
          <w:sz w:val="24"/>
          <w:lang w:eastAsia="de-DE"/>
        </w:rPr>
        <w:t xml:space="preserve">Retail exposures as referred to in </w:t>
      </w: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(d)</w:t>
      </w:r>
      <w:r>
        <w:rPr>
          <w:rFonts w:ascii="Times New Roman" w:hAnsi="Times New Roman"/>
          <w:sz w:val="24"/>
          <w:lang w:eastAsia="de-DE"/>
        </w:rPr>
        <w:t xml:space="preserve"> (iv</w:t>
      </w:r>
      <w:r w:rsidRPr="002A677E">
        <w:rPr>
          <w:rFonts w:ascii="Times New Roman" w:hAnsi="Times New Roman"/>
          <w:sz w:val="24"/>
          <w:lang w:eastAsia="de-DE"/>
        </w:rPr>
        <w:t>)</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val="en-US"/>
        </w:rPr>
        <w:t>, not reported under B.6.5</w:t>
      </w:r>
      <w:del w:id="29" w:author="Author">
        <w:r w:rsidDel="00CD1A6B">
          <w:rPr>
            <w:rFonts w:ascii="Times New Roman" w:hAnsi="Times New Roman"/>
            <w:sz w:val="24"/>
            <w:lang w:val="en-US"/>
          </w:rPr>
          <w:delText xml:space="preserve"> and B.6.6</w:delText>
        </w:r>
      </w:del>
      <w:r>
        <w:rPr>
          <w:rFonts w:ascii="Times New Roman" w:hAnsi="Times New Roman"/>
          <w:sz w:val="24"/>
          <w:lang w:val="en-US"/>
        </w:rPr>
        <w:t xml:space="preserve">, in conjunction with </w:t>
      </w:r>
      <w:r w:rsidRPr="00EF2302">
        <w:rPr>
          <w:rFonts w:ascii="Times New Roman" w:hAnsi="Times New Roman"/>
          <w:sz w:val="24"/>
          <w:lang w:eastAsia="de-DE"/>
        </w:rPr>
        <w:t>Article 5 (</w:t>
      </w:r>
      <w:del w:id="30" w:author="Author">
        <w:r w:rsidRPr="00EF2302" w:rsidDel="00AC766E">
          <w:rPr>
            <w:rFonts w:ascii="Times New Roman" w:hAnsi="Times New Roman"/>
            <w:sz w:val="24"/>
            <w:lang w:eastAsia="de-DE"/>
          </w:rPr>
          <w:delText>8</w:delText>
        </w:r>
      </w:del>
      <w:ins w:id="31" w:author="Author">
        <w:r w:rsidR="00AC766E">
          <w:rPr>
            <w:rFonts w:ascii="Times New Roman" w:hAnsi="Times New Roman"/>
            <w:sz w:val="24"/>
            <w:lang w:eastAsia="de-DE"/>
          </w:rPr>
          <w:t>9</w:t>
        </w:r>
      </w:ins>
      <w:r w:rsidRPr="00EF2302">
        <w:rPr>
          <w:rFonts w:ascii="Times New Roman" w:hAnsi="Times New Roman"/>
          <w:sz w:val="24"/>
          <w:lang w:eastAsia="de-DE"/>
        </w:rPr>
        <w:t xml:space="preserve">) </w:t>
      </w:r>
      <w:r w:rsidRPr="00EF2302">
        <w:rPr>
          <w:rFonts w:ascii="Times New Roman" w:hAnsi="Times New Roman"/>
          <w:sz w:val="24"/>
          <w:lang w:val="en-US"/>
        </w:rPr>
        <w:t>of Regulation (EU) No 575/2013)</w:t>
      </w:r>
    </w:p>
    <w:p w14:paraId="394F5A32" w14:textId="4E70921A" w:rsidR="00F37042" w:rsidRPr="00CF47EA" w:rsidRDefault="00F37042" w:rsidP="00F37042">
      <w:pPr>
        <w:autoSpaceDE w:val="0"/>
        <w:autoSpaceDN w:val="0"/>
        <w:adjustRightInd w:val="0"/>
        <w:spacing w:before="0" w:after="0"/>
        <w:ind w:left="708"/>
        <w:jc w:val="left"/>
        <w:rPr>
          <w:rFonts w:ascii="Times New Roman" w:hAnsi="Times New Roman"/>
          <w:sz w:val="24"/>
          <w:lang w:eastAsia="de-DE"/>
        </w:rPr>
      </w:pPr>
      <w:r>
        <w:rPr>
          <w:rFonts w:ascii="Times New Roman" w:hAnsi="Times New Roman"/>
          <w:sz w:val="24"/>
          <w:lang w:eastAsia="de-DE"/>
        </w:rPr>
        <w:t>B.6.8) Memo item</w:t>
      </w:r>
      <w:r w:rsidRPr="00CF47EA">
        <w:rPr>
          <w:rFonts w:ascii="Times New Roman" w:hAnsi="Times New Roman"/>
          <w:sz w:val="24"/>
          <w:lang w:eastAsia="de-DE"/>
        </w:rPr>
        <w:t xml:space="preserve">: </w:t>
      </w:r>
      <w:r>
        <w:rPr>
          <w:rFonts w:ascii="Times New Roman" w:hAnsi="Times New Roman"/>
          <w:sz w:val="24"/>
          <w:lang w:eastAsia="de-DE"/>
        </w:rPr>
        <w:t>Retail - Other</w:t>
      </w:r>
      <w:r w:rsidRPr="00CF47EA">
        <w:rPr>
          <w:rFonts w:ascii="Times New Roman" w:hAnsi="Times New Roman"/>
          <w:sz w:val="24"/>
          <w:lang w:eastAsia="de-DE"/>
        </w:rPr>
        <w:t xml:space="preserve"> </w:t>
      </w:r>
      <w:r>
        <w:rPr>
          <w:rFonts w:ascii="Times New Roman" w:hAnsi="Times New Roman"/>
          <w:sz w:val="24"/>
          <w:lang w:eastAsia="de-DE"/>
        </w:rPr>
        <w:t>non-</w:t>
      </w:r>
      <w:r w:rsidRPr="00CF47EA">
        <w:rPr>
          <w:rFonts w:ascii="Times New Roman" w:hAnsi="Times New Roman"/>
          <w:sz w:val="24"/>
          <w:lang w:eastAsia="de-DE"/>
        </w:rPr>
        <w:t>SME</w:t>
      </w:r>
    </w:p>
    <w:p w14:paraId="75B56F15" w14:textId="2E5D394E" w:rsidR="00F37042" w:rsidRDefault="00F37042" w:rsidP="00F37042">
      <w:pPr>
        <w:pStyle w:val="ListParagraph"/>
        <w:autoSpaceDE w:val="0"/>
        <w:autoSpaceDN w:val="0"/>
        <w:adjustRightInd w:val="0"/>
        <w:spacing w:before="0" w:after="0"/>
        <w:ind w:left="1418"/>
        <w:jc w:val="left"/>
        <w:rPr>
          <w:ins w:id="32" w:author="Author"/>
          <w:rFonts w:ascii="Times New Roman" w:hAnsi="Times New Roman"/>
          <w:sz w:val="24"/>
          <w:lang w:val="en-US"/>
        </w:rPr>
      </w:pPr>
      <w:r w:rsidRPr="00EF2302">
        <w:rPr>
          <w:rFonts w:ascii="Times New Roman" w:hAnsi="Times New Roman"/>
          <w:sz w:val="24"/>
          <w:lang w:eastAsia="de-DE"/>
        </w:rPr>
        <w:t>(</w:t>
      </w:r>
      <w:r>
        <w:rPr>
          <w:rFonts w:ascii="Times New Roman" w:hAnsi="Times New Roman"/>
          <w:sz w:val="24"/>
          <w:lang w:eastAsia="de-DE"/>
        </w:rPr>
        <w:t xml:space="preserve">Retail exposures as referred to in </w:t>
      </w:r>
      <w:r w:rsidRPr="002A677E">
        <w:rPr>
          <w:rFonts w:ascii="Times New Roman" w:hAnsi="Times New Roman"/>
          <w:sz w:val="24"/>
          <w:lang w:eastAsia="de-DE"/>
        </w:rPr>
        <w:t>Article 147(2)</w:t>
      </w:r>
      <w:r>
        <w:rPr>
          <w:rFonts w:ascii="Times New Roman" w:hAnsi="Times New Roman"/>
          <w:sz w:val="24"/>
          <w:lang w:eastAsia="de-DE"/>
        </w:rPr>
        <w:t>, p</w:t>
      </w:r>
      <w:r w:rsidRPr="002A677E">
        <w:rPr>
          <w:rFonts w:ascii="Times New Roman" w:hAnsi="Times New Roman"/>
          <w:sz w:val="24"/>
          <w:lang w:eastAsia="de-DE"/>
        </w:rPr>
        <w:t>oint (d)</w:t>
      </w:r>
      <w:r>
        <w:rPr>
          <w:rFonts w:ascii="Times New Roman" w:hAnsi="Times New Roman"/>
          <w:sz w:val="24"/>
          <w:lang w:eastAsia="de-DE"/>
        </w:rPr>
        <w:t xml:space="preserve"> (iv</w:t>
      </w:r>
      <w:r w:rsidRPr="002A677E">
        <w:rPr>
          <w:rFonts w:ascii="Times New Roman" w:hAnsi="Times New Roman"/>
          <w:sz w:val="24"/>
          <w:lang w:eastAsia="de-DE"/>
        </w:rPr>
        <w:t>)</w:t>
      </w:r>
      <w:r>
        <w:rPr>
          <w:rFonts w:ascii="Times New Roman" w:hAnsi="Times New Roman"/>
          <w:sz w:val="24"/>
          <w:lang w:eastAsia="de-DE"/>
        </w:rPr>
        <w:t>,</w:t>
      </w:r>
      <w:r w:rsidRPr="002A677E">
        <w:rPr>
          <w:rFonts w:ascii="Times New Roman" w:hAnsi="Times New Roman"/>
          <w:sz w:val="24"/>
          <w:lang w:eastAsia="de-DE"/>
        </w:rPr>
        <w:t xml:space="preserve"> </w:t>
      </w:r>
      <w:r w:rsidRPr="001235ED">
        <w:rPr>
          <w:rFonts w:ascii="Times New Roman" w:hAnsi="Times New Roman"/>
          <w:sz w:val="24"/>
          <w:lang w:val="en-US"/>
        </w:rPr>
        <w:t>of Regulation (EU) No 575/2013</w:t>
      </w:r>
      <w:r>
        <w:rPr>
          <w:rFonts w:ascii="Times New Roman" w:hAnsi="Times New Roman"/>
          <w:sz w:val="24"/>
          <w:lang w:val="en-US"/>
        </w:rPr>
        <w:t xml:space="preserve">, not reported under </w:t>
      </w:r>
      <w:del w:id="33" w:author="Author">
        <w:r w:rsidDel="00736A60">
          <w:rPr>
            <w:rFonts w:ascii="Times New Roman" w:hAnsi="Times New Roman"/>
            <w:sz w:val="24"/>
            <w:lang w:val="en-US"/>
          </w:rPr>
          <w:delText xml:space="preserve">B.6.5 and </w:delText>
        </w:r>
      </w:del>
      <w:r>
        <w:rPr>
          <w:rFonts w:ascii="Times New Roman" w:hAnsi="Times New Roman"/>
          <w:sz w:val="24"/>
          <w:lang w:val="en-US"/>
        </w:rPr>
        <w:t>B.6.6, not in conjunction with</w:t>
      </w:r>
      <w:r>
        <w:rPr>
          <w:rFonts w:ascii="Times New Roman" w:hAnsi="Times New Roman"/>
          <w:sz w:val="24"/>
          <w:lang w:eastAsia="de-DE"/>
        </w:rPr>
        <w:t xml:space="preserve"> </w:t>
      </w:r>
      <w:r w:rsidRPr="00EF2302">
        <w:rPr>
          <w:rFonts w:ascii="Times New Roman" w:hAnsi="Times New Roman"/>
          <w:sz w:val="24"/>
          <w:lang w:eastAsia="de-DE"/>
        </w:rPr>
        <w:t>Article 5 (</w:t>
      </w:r>
      <w:del w:id="34" w:author="Author">
        <w:r w:rsidRPr="00EF2302" w:rsidDel="002A408E">
          <w:rPr>
            <w:rFonts w:ascii="Times New Roman" w:hAnsi="Times New Roman"/>
            <w:sz w:val="24"/>
            <w:lang w:eastAsia="de-DE"/>
          </w:rPr>
          <w:delText>8</w:delText>
        </w:r>
      </w:del>
      <w:ins w:id="35" w:author="Author">
        <w:r w:rsidR="002A408E">
          <w:rPr>
            <w:rFonts w:ascii="Times New Roman" w:hAnsi="Times New Roman"/>
            <w:sz w:val="24"/>
            <w:lang w:eastAsia="de-DE"/>
          </w:rPr>
          <w:t>9</w:t>
        </w:r>
      </w:ins>
      <w:r w:rsidRPr="00EF2302">
        <w:rPr>
          <w:rFonts w:ascii="Times New Roman" w:hAnsi="Times New Roman"/>
          <w:sz w:val="24"/>
          <w:lang w:eastAsia="de-DE"/>
        </w:rPr>
        <w:t xml:space="preserve">) </w:t>
      </w:r>
      <w:r w:rsidRPr="00EF2302">
        <w:rPr>
          <w:rFonts w:ascii="Times New Roman" w:hAnsi="Times New Roman"/>
          <w:sz w:val="24"/>
          <w:lang w:val="en-US"/>
        </w:rPr>
        <w:t>of Regulation (EU) No 575/2013)</w:t>
      </w:r>
    </w:p>
    <w:p w14:paraId="1B3FA8BE" w14:textId="77777777" w:rsidR="00FD0EA4" w:rsidRPr="00126E51" w:rsidRDefault="00FD0EA4" w:rsidP="00F37042">
      <w:pPr>
        <w:pStyle w:val="ListParagraph"/>
        <w:autoSpaceDE w:val="0"/>
        <w:autoSpaceDN w:val="0"/>
        <w:adjustRightInd w:val="0"/>
        <w:spacing w:before="0" w:after="0"/>
        <w:ind w:left="1418"/>
        <w:jc w:val="left"/>
        <w:rPr>
          <w:rFonts w:ascii="Times New Roman" w:hAnsi="Times New Roman"/>
          <w:sz w:val="24"/>
          <w:lang w:val="en-US"/>
        </w:rPr>
      </w:pPr>
    </w:p>
    <w:p w14:paraId="31C5A22B" w14:textId="61467D6F" w:rsidR="00FB3D09" w:rsidRPr="002A677E" w:rsidRDefault="00891EA9" w:rsidP="00E13BD0">
      <w:pPr>
        <w:pStyle w:val="ListParagraph1"/>
        <w:autoSpaceDE w:val="0"/>
        <w:autoSpaceDN w:val="0"/>
        <w:adjustRightInd w:val="0"/>
        <w:spacing w:before="0" w:after="0"/>
        <w:ind w:left="0" w:firstLine="720"/>
        <w:jc w:val="left"/>
        <w:rPr>
          <w:rFonts w:ascii="Times New Roman" w:hAnsi="Times New Roman"/>
          <w:sz w:val="24"/>
          <w:lang w:eastAsia="de-DE"/>
        </w:rPr>
      </w:pPr>
      <w:ins w:id="36" w:author="Author">
        <w:r>
          <w:rPr>
            <w:rFonts w:ascii="Times New Roman" w:hAnsi="Times New Roman"/>
            <w:sz w:val="24"/>
            <w:lang w:eastAsia="de-DE"/>
          </w:rPr>
          <w:t>C</w:t>
        </w:r>
      </w:ins>
      <w:del w:id="37" w:author="Author">
        <w:r w:rsidR="00DB50AA" w:rsidDel="00891EA9">
          <w:rPr>
            <w:rFonts w:ascii="Times New Roman" w:hAnsi="Times New Roman"/>
            <w:sz w:val="24"/>
            <w:lang w:eastAsia="de-DE"/>
          </w:rPr>
          <w:delText>B.</w:delText>
        </w:r>
        <w:r w:rsidR="0000682E" w:rsidDel="00891EA9">
          <w:rPr>
            <w:rFonts w:ascii="Times New Roman" w:hAnsi="Times New Roman"/>
            <w:sz w:val="24"/>
            <w:lang w:eastAsia="de-DE"/>
          </w:rPr>
          <w:delText>7</w:delText>
        </w:r>
      </w:del>
      <w:r w:rsidR="00FB3D09" w:rsidRPr="002A677E">
        <w:rPr>
          <w:rFonts w:ascii="Times New Roman" w:hAnsi="Times New Roman"/>
          <w:sz w:val="24"/>
          <w:lang w:eastAsia="de-DE"/>
        </w:rPr>
        <w:t>)</w:t>
      </w:r>
      <w:r w:rsidR="00FB3D09" w:rsidRPr="002A677E">
        <w:rPr>
          <w:rFonts w:ascii="Times New Roman" w:hAnsi="Times New Roman"/>
          <w:sz w:val="24"/>
          <w:lang w:eastAsia="de-DE"/>
        </w:rPr>
        <w:tab/>
      </w:r>
      <w:r w:rsidR="00FB3D09">
        <w:rPr>
          <w:rFonts w:ascii="Times New Roman" w:hAnsi="Times New Roman"/>
          <w:sz w:val="24"/>
          <w:lang w:eastAsia="de-DE"/>
        </w:rPr>
        <w:t>C</w:t>
      </w:r>
      <w:r w:rsidR="00FB3D09" w:rsidRPr="2BEE1747">
        <w:rPr>
          <w:rFonts w:ascii="Times New Roman" w:hAnsi="Times New Roman"/>
          <w:sz w:val="24"/>
          <w:lang w:eastAsia="de-DE"/>
        </w:rPr>
        <w:t>ollective investment undertakings (‘CIU’)</w:t>
      </w:r>
    </w:p>
    <w:p w14:paraId="46A3FB56" w14:textId="38464F9F" w:rsidR="00FB3D09" w:rsidDel="00C72B5D" w:rsidRDefault="00FB3D09" w:rsidP="00126E51">
      <w:pPr>
        <w:autoSpaceDE w:val="0"/>
        <w:autoSpaceDN w:val="0"/>
        <w:adjustRightInd w:val="0"/>
        <w:spacing w:before="0" w:after="0"/>
        <w:ind w:left="1416"/>
        <w:jc w:val="left"/>
        <w:rPr>
          <w:rFonts w:ascii="Times New Roman" w:hAnsi="Times New Roman"/>
          <w:sz w:val="24"/>
          <w:lang w:eastAsia="de-DE"/>
        </w:rPr>
      </w:pPr>
      <w:r w:rsidRPr="2BEE1747">
        <w:rPr>
          <w:rFonts w:ascii="Times New Roman" w:hAnsi="Times New Roman"/>
          <w:sz w:val="24"/>
          <w:lang w:eastAsia="de-DE"/>
        </w:rPr>
        <w:t>Exposures in the form of units or shares in collective investment undertakings (‘CIU’) as referred to in Article 147(2), point (</w:t>
      </w:r>
      <w:proofErr w:type="spellStart"/>
      <w:r w:rsidRPr="2BEE1747">
        <w:rPr>
          <w:rFonts w:ascii="Times New Roman" w:hAnsi="Times New Roman"/>
          <w:sz w:val="24"/>
          <w:lang w:eastAsia="de-DE"/>
        </w:rPr>
        <w:t>e</w:t>
      </w:r>
      <w:r w:rsidR="00CC757F">
        <w:rPr>
          <w:rFonts w:ascii="Times New Roman" w:hAnsi="Times New Roman"/>
          <w:sz w:val="24"/>
          <w:lang w:eastAsia="de-DE"/>
        </w:rPr>
        <w:t>a</w:t>
      </w:r>
      <w:proofErr w:type="spellEnd"/>
      <w:r w:rsidRPr="2BEE1747">
        <w:rPr>
          <w:rFonts w:ascii="Times New Roman" w:hAnsi="Times New Roman"/>
          <w:sz w:val="24"/>
          <w:lang w:eastAsia="de-DE"/>
        </w:rPr>
        <w:t xml:space="preserve">), </w:t>
      </w:r>
      <w:r w:rsidRPr="00FE2F64">
        <w:rPr>
          <w:rFonts w:ascii="Times New Roman" w:hAnsi="Times New Roman"/>
          <w:sz w:val="24"/>
          <w:lang w:eastAsia="de-DE"/>
        </w:rPr>
        <w:t>of Regulation (EU) No 575/2013</w:t>
      </w:r>
    </w:p>
    <w:p w14:paraId="1BEDE351" w14:textId="77777777" w:rsidR="00FB3D09" w:rsidRDefault="00FB3D09" w:rsidP="00FB3D09">
      <w:pPr>
        <w:spacing w:before="0" w:after="0"/>
        <w:ind w:left="709"/>
        <w:jc w:val="left"/>
        <w:rPr>
          <w:rFonts w:ascii="Times New Roman" w:hAnsi="Times New Roman"/>
          <w:sz w:val="24"/>
          <w:lang w:eastAsia="de-DE"/>
        </w:rPr>
      </w:pPr>
    </w:p>
    <w:p w14:paraId="677C9432" w14:textId="62D96D61" w:rsidR="00FB3D09" w:rsidRDefault="00FB3D09" w:rsidP="00FB3D09">
      <w:pPr>
        <w:spacing w:before="0" w:after="240"/>
        <w:jc w:val="left"/>
        <w:rPr>
          <w:rFonts w:ascii="Times New Roman" w:hAnsi="Times New Roman"/>
          <w:sz w:val="24"/>
          <w:lang w:eastAsia="de-DE"/>
        </w:rPr>
      </w:pPr>
      <w:r w:rsidRPr="2BEE1747">
        <w:rPr>
          <w:rFonts w:ascii="Times New Roman" w:hAnsi="Times New Roman"/>
          <w:sz w:val="24"/>
          <w:lang w:eastAsia="de-DE"/>
        </w:rPr>
        <w:t>3.3.</w:t>
      </w:r>
      <w:r>
        <w:rPr>
          <w:rFonts w:ascii="Times New Roman" w:hAnsi="Times New Roman"/>
          <w:sz w:val="24"/>
          <w:lang w:eastAsia="de-DE"/>
        </w:rPr>
        <w:t>2a</w:t>
      </w:r>
      <w:r w:rsidRPr="2BEE1747">
        <w:rPr>
          <w:rFonts w:ascii="Times New Roman" w:hAnsi="Times New Roman"/>
          <w:sz w:val="24"/>
          <w:lang w:eastAsia="de-DE"/>
        </w:rPr>
        <w:t xml:space="preserve">. </w:t>
      </w:r>
      <w:r w:rsidRPr="2BEE1747">
        <w:rPr>
          <w:rFonts w:ascii="Times New Roman" w:hAnsi="Times New Roman"/>
          <w:sz w:val="24"/>
        </w:rPr>
        <w:t xml:space="preserve">Clarifications on the scope of some specific exposure </w:t>
      </w:r>
      <w:r w:rsidRPr="000059B8">
        <w:rPr>
          <w:rFonts w:ascii="Times New Roman" w:hAnsi="Times New Roman"/>
          <w:sz w:val="24"/>
        </w:rPr>
        <w:t>classes</w:t>
      </w:r>
      <w:r w:rsidRPr="2BEE1747">
        <w:rPr>
          <w:rFonts w:ascii="Times New Roman" w:hAnsi="Times New Roman"/>
          <w:sz w:val="24"/>
        </w:rPr>
        <w:t xml:space="preserve"> referred to in Article 147 of Regulation (EU) No 575/2013 </w:t>
      </w:r>
    </w:p>
    <w:p w14:paraId="314E3D92" w14:textId="4C97F668" w:rsidR="00FB3D09" w:rsidRDefault="00FB3D09" w:rsidP="00FB3D09">
      <w:pPr>
        <w:spacing w:before="0" w:after="240"/>
        <w:jc w:val="left"/>
        <w:rPr>
          <w:rFonts w:ascii="Times New Roman" w:hAnsi="Times New Roman"/>
          <w:sz w:val="24"/>
          <w:lang w:eastAsia="de-DE"/>
        </w:rPr>
      </w:pPr>
      <w:r w:rsidRPr="5C9647B4">
        <w:rPr>
          <w:rFonts w:ascii="Times New Roman" w:hAnsi="Times New Roman"/>
          <w:sz w:val="24"/>
          <w:lang w:eastAsia="de-DE"/>
        </w:rPr>
        <w:t>3.3.2a.1 Exposure class ‘Collective Investment Undertakings’</w:t>
      </w:r>
    </w:p>
    <w:p w14:paraId="219CEA19" w14:textId="7C695821" w:rsidR="00FB3D09" w:rsidRDefault="00FB3D09" w:rsidP="00126E51">
      <w:pPr>
        <w:spacing w:before="0" w:after="240"/>
        <w:rPr>
          <w:rFonts w:ascii="Times New Roman" w:hAnsi="Times New Roman"/>
          <w:sz w:val="24"/>
          <w:lang w:eastAsia="de-DE"/>
        </w:rPr>
      </w:pPr>
      <w:r w:rsidRPr="5C9647B4">
        <w:rPr>
          <w:rFonts w:ascii="Times New Roman" w:hAnsi="Times New Roman"/>
          <w:sz w:val="24"/>
          <w:lang w:eastAsia="de-DE"/>
        </w:rPr>
        <w:t>7</w:t>
      </w:r>
      <w:r>
        <w:rPr>
          <w:rFonts w:ascii="Times New Roman" w:hAnsi="Times New Roman"/>
          <w:sz w:val="24"/>
          <w:lang w:eastAsia="de-DE"/>
        </w:rPr>
        <w:t>6a</w:t>
      </w:r>
      <w:r w:rsidRPr="5C9647B4">
        <w:rPr>
          <w:rFonts w:ascii="Times New Roman" w:hAnsi="Times New Roman"/>
          <w:sz w:val="24"/>
          <w:lang w:eastAsia="de-DE"/>
        </w:rPr>
        <w:t xml:space="preserve">. </w:t>
      </w:r>
      <w:r>
        <w:rPr>
          <w:rFonts w:ascii="Times New Roman" w:hAnsi="Times New Roman"/>
          <w:sz w:val="24"/>
          <w:lang w:eastAsia="de-DE"/>
        </w:rPr>
        <w:t>All</w:t>
      </w:r>
      <w:r w:rsidRPr="2279B24F">
        <w:rPr>
          <w:rFonts w:ascii="Times New Roman" w:hAnsi="Times New Roman"/>
          <w:sz w:val="24"/>
          <w:lang w:eastAsia="de-DE"/>
        </w:rPr>
        <w:t xml:space="preserve"> the individual exposures </w:t>
      </w:r>
      <w:r w:rsidR="009C098A" w:rsidRPr="00126E51">
        <w:rPr>
          <w:rFonts w:ascii="Times New Roman" w:hAnsi="Times New Roman"/>
          <w:sz w:val="24"/>
          <w:lang w:eastAsia="de-DE"/>
        </w:rPr>
        <w:t>in the form of units or shares in collective investment undertakings where the look-through approach or the mandate based approach (Article 152 points (1) and (5) of Regulation (EU) No 575/2013) is applied as well as exposures under the fall back approach shall be classified within the exposure class of Exposures in the form of units or shares in collective investment undertakings (“CIU”)</w:t>
      </w:r>
      <w:r w:rsidR="009C098A">
        <w:rPr>
          <w:rFonts w:ascii="Times New Roman" w:hAnsi="Times New Roman"/>
          <w:sz w:val="24"/>
          <w:lang w:eastAsia="de-DE"/>
        </w:rPr>
        <w:t xml:space="preserve"> </w:t>
      </w:r>
      <w:r w:rsidR="00FC71D2">
        <w:rPr>
          <w:rFonts w:ascii="Times New Roman" w:hAnsi="Times New Roman"/>
          <w:sz w:val="24"/>
          <w:lang w:eastAsia="de-DE"/>
        </w:rPr>
        <w:t>and reported in the section BREAKDOWN OF TOTAL EXPOSURES BY APPROACH</w:t>
      </w:r>
      <w:r w:rsidR="009C098A">
        <w:rPr>
          <w:rFonts w:ascii="Times New Roman" w:hAnsi="Times New Roman"/>
          <w:sz w:val="24"/>
          <w:lang w:eastAsia="de-DE"/>
        </w:rPr>
        <w:t xml:space="preserve"> (CIU)</w:t>
      </w:r>
      <w:r w:rsidR="00FC71D2">
        <w:rPr>
          <w:rFonts w:ascii="Times New Roman" w:hAnsi="Times New Roman"/>
          <w:sz w:val="24"/>
          <w:lang w:eastAsia="de-DE"/>
        </w:rPr>
        <w:t>.</w:t>
      </w:r>
    </w:p>
    <w:p w14:paraId="1BCD95AE" w14:textId="76EFAF4A" w:rsidR="00FB3D09" w:rsidRDefault="00FC2C95" w:rsidP="00126E51">
      <w:pPr>
        <w:spacing w:before="0" w:after="240"/>
        <w:rPr>
          <w:rFonts w:ascii="Times New Roman" w:hAnsi="Times New Roman"/>
          <w:sz w:val="24"/>
          <w:lang w:eastAsia="de-DE"/>
        </w:rPr>
      </w:pPr>
      <w:r>
        <w:rPr>
          <w:rFonts w:ascii="Times New Roman" w:hAnsi="Times New Roman"/>
          <w:sz w:val="24"/>
          <w:lang w:eastAsia="de-DE"/>
        </w:rPr>
        <w:t xml:space="preserve">76b. </w:t>
      </w:r>
      <w:r w:rsidR="009C098A" w:rsidRPr="00126E51">
        <w:rPr>
          <w:rFonts w:ascii="Times New Roman" w:hAnsi="Times New Roman"/>
          <w:sz w:val="24"/>
          <w:lang w:eastAsia="de-DE"/>
        </w:rPr>
        <w:t>In the case the look through approach (Article 152, point (1) of Regulation (EU) No 575/2013) is used, the underlying individual exposures shall (in addition to the aforementioned classification as “CIU”) be classified into the corresponding exposure class and reported as memorandum item in row 0190</w:t>
      </w:r>
      <w:r w:rsidR="009C098A">
        <w:rPr>
          <w:rFonts w:ascii="Times New Roman" w:hAnsi="Times New Roman"/>
          <w:sz w:val="24"/>
          <w:lang w:eastAsia="de-DE"/>
        </w:rPr>
        <w:t xml:space="preserve"> of template C 08.01,</w:t>
      </w:r>
      <w:r w:rsidR="009C098A" w:rsidRPr="00126E51">
        <w:rPr>
          <w:rFonts w:ascii="Times New Roman" w:hAnsi="Times New Roman"/>
          <w:sz w:val="24"/>
          <w:lang w:eastAsia="de-DE"/>
        </w:rPr>
        <w:t xml:space="preserve"> referring to the look-through approach (for that exposure class)</w:t>
      </w:r>
      <w:r w:rsidR="009C098A">
        <w:rPr>
          <w:rFonts w:ascii="Times New Roman" w:hAnsi="Times New Roman"/>
          <w:sz w:val="24"/>
          <w:lang w:eastAsia="de-DE"/>
        </w:rPr>
        <w:t>.As such, in such the case of the look-through approach,</w:t>
      </w:r>
      <w:r w:rsidR="009C098A" w:rsidRPr="00126E51">
        <w:rPr>
          <w:rFonts w:ascii="Times New Roman" w:hAnsi="Times New Roman"/>
          <w:sz w:val="24"/>
          <w:lang w:eastAsia="de-DE"/>
        </w:rPr>
        <w:t xml:space="preserve"> the underlying individual exposure is not part of the total exposures of </w:t>
      </w:r>
      <w:r w:rsidR="009C098A">
        <w:rPr>
          <w:rFonts w:ascii="Times New Roman" w:hAnsi="Times New Roman"/>
          <w:sz w:val="24"/>
          <w:lang w:eastAsia="de-DE"/>
        </w:rPr>
        <w:t>the corresponding</w:t>
      </w:r>
      <w:r w:rsidR="009C098A" w:rsidRPr="00126E51">
        <w:rPr>
          <w:rFonts w:ascii="Times New Roman" w:hAnsi="Times New Roman"/>
          <w:sz w:val="24"/>
          <w:lang w:eastAsia="de-DE"/>
        </w:rPr>
        <w:t xml:space="preserve"> </w:t>
      </w:r>
      <w:r w:rsidR="009C098A">
        <w:rPr>
          <w:rFonts w:ascii="Times New Roman" w:hAnsi="Times New Roman"/>
          <w:sz w:val="24"/>
          <w:lang w:eastAsia="de-DE"/>
        </w:rPr>
        <w:t xml:space="preserve">exposure class </w:t>
      </w:r>
      <w:r w:rsidR="009C098A" w:rsidRPr="00126E51">
        <w:rPr>
          <w:rFonts w:ascii="Times New Roman" w:hAnsi="Times New Roman"/>
          <w:sz w:val="24"/>
          <w:lang w:eastAsia="de-DE"/>
        </w:rPr>
        <w:t xml:space="preserve">but </w:t>
      </w:r>
      <w:r w:rsidR="009C098A">
        <w:rPr>
          <w:rFonts w:ascii="Times New Roman" w:hAnsi="Times New Roman"/>
          <w:sz w:val="24"/>
          <w:lang w:eastAsia="de-DE"/>
        </w:rPr>
        <w:t>is</w:t>
      </w:r>
      <w:r w:rsidR="009C098A" w:rsidRPr="00126E51">
        <w:rPr>
          <w:rFonts w:ascii="Times New Roman" w:hAnsi="Times New Roman"/>
          <w:sz w:val="24"/>
          <w:lang w:eastAsia="de-DE"/>
        </w:rPr>
        <w:t xml:space="preserve"> taken into account </w:t>
      </w:r>
      <w:r w:rsidR="009C098A">
        <w:rPr>
          <w:rFonts w:ascii="Times New Roman" w:hAnsi="Times New Roman"/>
          <w:sz w:val="24"/>
          <w:lang w:eastAsia="de-DE"/>
        </w:rPr>
        <w:t>in</w:t>
      </w:r>
      <w:r w:rsidR="009C098A" w:rsidRPr="00126E51">
        <w:rPr>
          <w:rFonts w:ascii="Times New Roman" w:hAnsi="Times New Roman"/>
          <w:sz w:val="24"/>
          <w:lang w:eastAsia="de-DE"/>
        </w:rPr>
        <w:t xml:space="preserve"> the total exposures of the CIU exposure class. Where, ultimately, the </w:t>
      </w:r>
      <w:r w:rsidR="009C098A">
        <w:rPr>
          <w:rFonts w:ascii="Times New Roman" w:hAnsi="Times New Roman"/>
          <w:sz w:val="24"/>
          <w:lang w:eastAsia="de-DE"/>
        </w:rPr>
        <w:t>standardised approach (SA)</w:t>
      </w:r>
      <w:r w:rsidR="009C098A" w:rsidRPr="00126E51">
        <w:rPr>
          <w:rFonts w:ascii="Times New Roman" w:hAnsi="Times New Roman"/>
          <w:sz w:val="24"/>
          <w:lang w:eastAsia="de-DE"/>
        </w:rPr>
        <w:t xml:space="preserve"> is applied to some of the underlying exposures, those exposures should be reported in the CR SA template</w:t>
      </w:r>
      <w:r w:rsidR="009C098A">
        <w:rPr>
          <w:rFonts w:ascii="Times New Roman" w:hAnsi="Times New Roman"/>
          <w:sz w:val="24"/>
          <w:lang w:eastAsia="de-DE"/>
        </w:rPr>
        <w:t xml:space="preserve"> (C 07.00)</w:t>
      </w:r>
      <w:r w:rsidR="009C098A" w:rsidRPr="00126E51">
        <w:rPr>
          <w:rFonts w:ascii="Times New Roman" w:hAnsi="Times New Roman"/>
          <w:sz w:val="24"/>
          <w:lang w:eastAsia="de-DE"/>
        </w:rPr>
        <w:t xml:space="preserve"> in the exposure class “Collective Investment Undertakings”. Only underlying exposures for which an</w:t>
      </w:r>
      <w:r w:rsidR="009C098A">
        <w:rPr>
          <w:rFonts w:ascii="Times New Roman" w:hAnsi="Times New Roman"/>
          <w:sz w:val="24"/>
          <w:lang w:eastAsia="de-DE"/>
        </w:rPr>
        <w:t xml:space="preserve"> internal ratings-based</w:t>
      </w:r>
      <w:r w:rsidR="009C098A" w:rsidRPr="00126E51">
        <w:rPr>
          <w:rFonts w:ascii="Times New Roman" w:hAnsi="Times New Roman"/>
          <w:sz w:val="24"/>
          <w:lang w:eastAsia="de-DE"/>
        </w:rPr>
        <w:t xml:space="preserve"> </w:t>
      </w:r>
      <w:r w:rsidR="009C098A">
        <w:rPr>
          <w:rFonts w:ascii="Times New Roman" w:hAnsi="Times New Roman"/>
          <w:sz w:val="24"/>
          <w:lang w:eastAsia="de-DE"/>
        </w:rPr>
        <w:t>(</w:t>
      </w:r>
      <w:r w:rsidR="009C098A" w:rsidRPr="00126E51">
        <w:rPr>
          <w:rFonts w:ascii="Times New Roman" w:hAnsi="Times New Roman"/>
          <w:sz w:val="24"/>
          <w:lang w:eastAsia="de-DE"/>
        </w:rPr>
        <w:t>IRB</w:t>
      </w:r>
      <w:r w:rsidR="009C098A">
        <w:rPr>
          <w:rFonts w:ascii="Times New Roman" w:hAnsi="Times New Roman"/>
          <w:sz w:val="24"/>
          <w:lang w:eastAsia="de-DE"/>
        </w:rPr>
        <w:t>)</w:t>
      </w:r>
      <w:r w:rsidR="009C098A" w:rsidRPr="00126E51">
        <w:rPr>
          <w:rFonts w:ascii="Times New Roman" w:hAnsi="Times New Roman"/>
          <w:sz w:val="24"/>
          <w:lang w:eastAsia="de-DE"/>
        </w:rPr>
        <w:t xml:space="preserve"> method was used to calculate own funds requirements shall be reported in this template</w:t>
      </w:r>
      <w:r w:rsidR="00FB3D09">
        <w:rPr>
          <w:rFonts w:ascii="Times New Roman" w:hAnsi="Times New Roman"/>
          <w:sz w:val="24"/>
        </w:rPr>
        <w:t>.</w:t>
      </w:r>
      <w:r w:rsidR="00FB3D09" w:rsidRPr="5C9647B4">
        <w:rPr>
          <w:rFonts w:ascii="Times New Roman" w:hAnsi="Times New Roman"/>
          <w:sz w:val="24"/>
          <w:lang w:eastAsia="de-DE"/>
        </w:rPr>
        <w:t xml:space="preserve"> Nevertheless, the following underlying exposures shall not be reported in CR IRB templates:</w:t>
      </w:r>
    </w:p>
    <w:p w14:paraId="38F3EA76" w14:textId="77777777" w:rsidR="00FB3D09" w:rsidRDefault="00FB3D09" w:rsidP="00FB3D09">
      <w:pPr>
        <w:pStyle w:val="InstructionsText2"/>
        <w:numPr>
          <w:ilvl w:val="0"/>
          <w:numId w:val="0"/>
        </w:numPr>
        <w:ind w:left="993"/>
      </w:pPr>
      <w:proofErr w:type="spellStart"/>
      <w:r>
        <w:t>i</w:t>
      </w:r>
      <w:proofErr w:type="spellEnd"/>
      <w:r>
        <w:t>.</w:t>
      </w:r>
      <w:r>
        <w:tab/>
        <w:t xml:space="preserve">Equity exposures, which are reported in the CR EQU IRB template; </w:t>
      </w:r>
    </w:p>
    <w:p w14:paraId="007677D4" w14:textId="77777777" w:rsidR="00FB3D09" w:rsidRDefault="00FB3D09" w:rsidP="00FB3D09">
      <w:pPr>
        <w:pStyle w:val="InstructionsText2"/>
        <w:numPr>
          <w:ilvl w:val="0"/>
          <w:numId w:val="0"/>
        </w:numPr>
        <w:ind w:left="993"/>
      </w:pPr>
      <w:r>
        <w:lastRenderedPageBreak/>
        <w:t>ii.</w:t>
      </w:r>
      <w:r>
        <w:tab/>
        <w:t>Securitisation positions, which are reported in the CR SEC and/or CR SEC Details templates;</w:t>
      </w:r>
    </w:p>
    <w:p w14:paraId="3868B76C" w14:textId="77777777" w:rsidR="00FB3D09" w:rsidRPr="002A677E" w:rsidRDefault="00FB3D09" w:rsidP="00FB3D09">
      <w:pPr>
        <w:spacing w:before="0" w:after="240"/>
        <w:jc w:val="left"/>
        <w:rPr>
          <w:rFonts w:ascii="Times New Roman" w:hAnsi="Times New Roman"/>
          <w:sz w:val="24"/>
        </w:rPr>
      </w:pPr>
      <w:bookmarkStart w:id="38" w:name="_Toc473560909"/>
      <w:bookmarkStart w:id="39" w:name="_Toc239157380"/>
      <w:bookmarkStart w:id="40" w:name="_Toc262568038"/>
      <w:bookmarkStart w:id="41" w:name="_Toc264038436"/>
      <w:bookmarkStart w:id="42" w:name="_Toc295829866"/>
      <w:bookmarkStart w:id="43" w:name="_Toc308155143"/>
      <w:bookmarkStart w:id="44" w:name="_Toc310415030"/>
      <w:bookmarkStart w:id="45" w:name="_Toc360188360"/>
      <w:r w:rsidRPr="002A677E">
        <w:rPr>
          <w:rFonts w:ascii="Times New Roman" w:hAnsi="Times New Roman"/>
          <w:sz w:val="24"/>
        </w:rPr>
        <w:t>3.3.3.</w:t>
      </w:r>
      <w:r w:rsidRPr="002A677E">
        <w:rPr>
          <w:rFonts w:ascii="Times New Roman" w:hAnsi="Times New Roman"/>
          <w:sz w:val="24"/>
        </w:rPr>
        <w:tab/>
        <w:t>C 08.01 - Credit and counterparty credit risks and free deliveries: IRB approach to Capital Requirements (CR IRB 1)</w:t>
      </w:r>
      <w:bookmarkEnd w:id="38"/>
    </w:p>
    <w:p w14:paraId="24516C06" w14:textId="77777777" w:rsidR="00FB3D09" w:rsidRPr="002A677E" w:rsidRDefault="00FB3D09" w:rsidP="00FB3D09">
      <w:pPr>
        <w:pStyle w:val="Instructionsberschrift2"/>
        <w:numPr>
          <w:ilvl w:val="0"/>
          <w:numId w:val="0"/>
        </w:numPr>
        <w:ind w:left="709" w:hanging="720"/>
        <w:rPr>
          <w:rFonts w:ascii="Times New Roman" w:hAnsi="Times New Roman" w:cs="Times New Roman"/>
          <w:sz w:val="24"/>
          <w:lang w:val="en-GB"/>
        </w:rPr>
      </w:pPr>
      <w:bookmarkStart w:id="46" w:name="_Toc473560910"/>
      <w:bookmarkStart w:id="47" w:name="_Toc151714397"/>
      <w:r w:rsidRPr="002A677E">
        <w:rPr>
          <w:rFonts w:ascii="Times New Roman" w:hAnsi="Times New Roman" w:cs="Times New Roman"/>
          <w:sz w:val="24"/>
          <w:u w:val="none"/>
          <w:lang w:val="en-GB"/>
        </w:rPr>
        <w:t>3.3.3.1</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Instructions concerning specific positions</w:t>
      </w:r>
      <w:bookmarkEnd w:id="39"/>
      <w:bookmarkEnd w:id="40"/>
      <w:bookmarkEnd w:id="41"/>
      <w:bookmarkEnd w:id="42"/>
      <w:bookmarkEnd w:id="43"/>
      <w:bookmarkEnd w:id="44"/>
      <w:bookmarkEnd w:id="45"/>
      <w:bookmarkEnd w:id="46"/>
      <w:bookmarkEnd w:id="4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57EC16E2" w14:textId="77777777" w:rsidTr="26E602BD">
        <w:tc>
          <w:tcPr>
            <w:tcW w:w="1188" w:type="dxa"/>
            <w:shd w:val="clear" w:color="auto" w:fill="CCCCCC"/>
          </w:tcPr>
          <w:p w14:paraId="62A9E816" w14:textId="77777777" w:rsidR="00FB3D09" w:rsidRPr="002A677E" w:rsidRDefault="00FB3D09" w:rsidP="00822842">
            <w:pPr>
              <w:rPr>
                <w:rFonts w:ascii="Times New Roman" w:hAnsi="Times New Roman"/>
                <w:sz w:val="24"/>
              </w:rPr>
            </w:pPr>
            <w:r w:rsidRPr="002A677E">
              <w:rPr>
                <w:rFonts w:ascii="Times New Roman" w:hAnsi="Times New Roman"/>
                <w:sz w:val="24"/>
              </w:rPr>
              <w:t>Columns</w:t>
            </w:r>
          </w:p>
        </w:tc>
        <w:tc>
          <w:tcPr>
            <w:tcW w:w="8843" w:type="dxa"/>
            <w:shd w:val="clear" w:color="auto" w:fill="CCCCCC"/>
          </w:tcPr>
          <w:p w14:paraId="2B397FE4"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6D2D58B3" w14:textId="77777777" w:rsidTr="26E602BD">
        <w:tc>
          <w:tcPr>
            <w:tcW w:w="1188" w:type="dxa"/>
          </w:tcPr>
          <w:p w14:paraId="1736B9C4" w14:textId="77777777" w:rsidR="00FB3D09" w:rsidRPr="002A677E" w:rsidRDefault="00FB3D09" w:rsidP="00822842">
            <w:pPr>
              <w:rPr>
                <w:rFonts w:ascii="Times New Roman" w:hAnsi="Times New Roman"/>
                <w:sz w:val="24"/>
              </w:rPr>
            </w:pPr>
            <w:r w:rsidRPr="002A677E">
              <w:rPr>
                <w:rFonts w:ascii="Times New Roman" w:hAnsi="Times New Roman"/>
                <w:sz w:val="24"/>
              </w:rPr>
              <w:t>0010</w:t>
            </w:r>
          </w:p>
        </w:tc>
        <w:tc>
          <w:tcPr>
            <w:tcW w:w="8843" w:type="dxa"/>
          </w:tcPr>
          <w:p w14:paraId="298149A1"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INTERNAL RATING SCALE/ PD ASSIGNED TO THE OBLIGOR GRADE OR POOL (%)</w:t>
            </w:r>
          </w:p>
          <w:p w14:paraId="5FF26C85" w14:textId="77777777" w:rsidR="00FB3D09" w:rsidRPr="002A677E" w:rsidRDefault="00FB3D09" w:rsidP="00822842">
            <w:pPr>
              <w:rPr>
                <w:rFonts w:ascii="Times New Roman" w:hAnsi="Times New Roman"/>
                <w:sz w:val="24"/>
              </w:rPr>
            </w:pPr>
            <w:r w:rsidRPr="002A677E">
              <w:rPr>
                <w:rStyle w:val="InstructionsTabelleText"/>
                <w:rFonts w:ascii="Times New Roman" w:hAnsi="Times New Roman"/>
                <w:sz w:val="24"/>
              </w:rPr>
              <w:t xml:space="preserve">The PD assigned to the obligor grade or pool to be reported shall be based on the provisions laid down in Article 180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For each individual grade or pool, the PD assigned to the specific obligor grade or pool shall be reported. For figures corresponding to an aggregation of obligor grades or pools (e.g. total exposures), the exposure weighted average of the PDs assigned to the obligor grades or pools included in the aggregation shall be provided. The exposure value (column 0110) shall be used for the calculation of the exposure-weighted average PD</w:t>
            </w:r>
            <w:r w:rsidRPr="002A677E">
              <w:rPr>
                <w:rFonts w:ascii="Times New Roman" w:hAnsi="Times New Roman"/>
                <w:sz w:val="24"/>
              </w:rPr>
              <w:t>.</w:t>
            </w:r>
          </w:p>
          <w:p w14:paraId="723A0BA5"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For each individual grade or pool, the PD assigned to the specific obligor grade or pool shall be reported. All reported risk parameters shall be derived from the risk parameters used in the internal rating scale approved by the respective competent authority.</w:t>
            </w:r>
          </w:p>
          <w:p w14:paraId="37DDB745"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 xml:space="preserve">It is neither intended nor desirable to have a supervisory master scale. If the reporting institution applies a unique rating scale or is able to report in accordance with an internal master scale, that scale shall be used. </w:t>
            </w:r>
          </w:p>
          <w:p w14:paraId="4FCCB57F"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Otherwise, the different rating scales shall be merged and ordered in accordance with the following criteria: Obligor grades of the different rating scales shall be pooled and ordered from the lower PD assigned to each obligor grade to the higher. Where the institution uses a large number of grades or pools, a reduced number of grades or pools to be reported may be agreed with the competent authorities. The same applies for continuous rating scales: a reduced number of grades to be reported shall be agreed with the competent authorities.</w:t>
            </w:r>
          </w:p>
          <w:p w14:paraId="7B5BA465"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Institutions shall contact their competent authority in advance if they want to report a different number of grades in comparison with the internal number of grades.</w:t>
            </w:r>
          </w:p>
          <w:p w14:paraId="05BEC00A"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The last rating grade or grades shall be dedicated for defaulted exposures with PD of 100</w:t>
            </w:r>
            <w:r>
              <w:t> </w:t>
            </w:r>
            <w:r w:rsidRPr="002A677E">
              <w:rPr>
                <w:rStyle w:val="InstructionsTabelleText"/>
                <w:rFonts w:ascii="Times New Roman" w:hAnsi="Times New Roman"/>
                <w:sz w:val="24"/>
              </w:rPr>
              <w:t>%.</w:t>
            </w:r>
          </w:p>
          <w:p w14:paraId="21058E35" w14:textId="53D6092E" w:rsidR="00FB3D09" w:rsidRPr="002A677E" w:rsidRDefault="00FB3D09" w:rsidP="00822842">
            <w:pPr>
              <w:rPr>
                <w:rFonts w:ascii="Times New Roman" w:hAnsi="Times New Roman"/>
                <w:sz w:val="24"/>
              </w:rPr>
            </w:pPr>
            <w:r w:rsidRPr="002A677E">
              <w:rPr>
                <w:rStyle w:val="InstructionsTabelleText"/>
                <w:rFonts w:ascii="Times New Roman" w:hAnsi="Times New Roman"/>
                <w:sz w:val="24"/>
              </w:rPr>
              <w:t>For the purposes of weighting the average PD, the exposure value reported in column 110 shall be used. The exposure weighted average PD shall be computed taking into account all exposures reported in a given row. In the row where only defaulted exposures are reported the average PD shall be of 100 %.</w:t>
            </w:r>
          </w:p>
        </w:tc>
      </w:tr>
      <w:tr w:rsidR="00FB3D09" w:rsidRPr="002A677E" w14:paraId="45B04E8D" w14:textId="77777777" w:rsidTr="26E602BD">
        <w:tc>
          <w:tcPr>
            <w:tcW w:w="1188" w:type="dxa"/>
          </w:tcPr>
          <w:p w14:paraId="7FB0CCE0" w14:textId="77777777" w:rsidR="00FB3D09" w:rsidRPr="002A677E" w:rsidRDefault="00FB3D09" w:rsidP="00822842">
            <w:pPr>
              <w:rPr>
                <w:rFonts w:ascii="Times New Roman" w:hAnsi="Times New Roman"/>
                <w:sz w:val="24"/>
              </w:rPr>
            </w:pPr>
            <w:r w:rsidRPr="002A677E">
              <w:rPr>
                <w:rFonts w:ascii="Times New Roman" w:hAnsi="Times New Roman"/>
                <w:sz w:val="24"/>
              </w:rPr>
              <w:t>0020</w:t>
            </w:r>
          </w:p>
        </w:tc>
        <w:tc>
          <w:tcPr>
            <w:tcW w:w="8843" w:type="dxa"/>
          </w:tcPr>
          <w:p w14:paraId="3CB0A55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ORIGINAL EXPOSURE PRE-CONVERSION FACTORS</w:t>
            </w:r>
          </w:p>
          <w:p w14:paraId="5FC3A6BD" w14:textId="77777777" w:rsidR="00FB3D09" w:rsidRPr="002A677E" w:rsidRDefault="00FB3D09" w:rsidP="00822842">
            <w:pPr>
              <w:rPr>
                <w:rFonts w:ascii="Times New Roman" w:hAnsi="Times New Roman"/>
                <w:sz w:val="24"/>
              </w:rPr>
            </w:pPr>
            <w:r w:rsidRPr="002A677E">
              <w:rPr>
                <w:rFonts w:ascii="Times New Roman" w:hAnsi="Times New Roman"/>
                <w:sz w:val="24"/>
              </w:rPr>
              <w:t>Institutions shall report the exposure value before taking into account any value adjustments</w:t>
            </w:r>
            <w:r>
              <w:rPr>
                <w:rFonts w:ascii="Times New Roman" w:hAnsi="Times New Roman"/>
                <w:sz w:val="24"/>
              </w:rPr>
              <w:t>, p</w:t>
            </w:r>
            <w:r w:rsidRPr="002A677E">
              <w:rPr>
                <w:rFonts w:ascii="Times New Roman" w:hAnsi="Times New Roman"/>
                <w:sz w:val="24"/>
              </w:rPr>
              <w:t xml:space="preserve">rovisions, effects due to credit risk mitigation techniques or credit conversion factors. </w:t>
            </w:r>
          </w:p>
          <w:p w14:paraId="6FE079F9"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original exposure value shall be reported in accordance with Article 24 </w:t>
            </w:r>
            <w:r w:rsidRPr="001235ED">
              <w:rPr>
                <w:rFonts w:ascii="Times New Roman" w:hAnsi="Times New Roman"/>
                <w:sz w:val="24"/>
                <w:lang w:val="en-US"/>
              </w:rPr>
              <w:t>of Regulation (EU) No 575/2013</w:t>
            </w:r>
            <w:r w:rsidRPr="002A677E">
              <w:rPr>
                <w:rFonts w:ascii="Times New Roman" w:hAnsi="Times New Roman"/>
                <w:sz w:val="24"/>
              </w:rPr>
              <w:t xml:space="preserve"> and Article 166</w:t>
            </w:r>
            <w:r>
              <w:rPr>
                <w:rFonts w:ascii="Times New Roman" w:hAnsi="Times New Roman"/>
                <w:sz w:val="24"/>
              </w:rPr>
              <w:t>, p</w:t>
            </w:r>
            <w:r w:rsidRPr="002A677E">
              <w:rPr>
                <w:rFonts w:ascii="Times New Roman" w:hAnsi="Times New Roman"/>
                <w:sz w:val="24"/>
              </w:rPr>
              <w:t xml:space="preserve">aragraphs 1, 2, 4, 5, 6 and 7 </w:t>
            </w:r>
            <w:r w:rsidRPr="001235ED">
              <w:rPr>
                <w:rFonts w:ascii="Times New Roman" w:hAnsi="Times New Roman"/>
                <w:sz w:val="24"/>
                <w:lang w:val="en-US"/>
              </w:rPr>
              <w:t>of that Regulation</w:t>
            </w:r>
            <w:r w:rsidRPr="002A677E">
              <w:rPr>
                <w:rFonts w:ascii="Times New Roman" w:hAnsi="Times New Roman"/>
                <w:sz w:val="24"/>
              </w:rPr>
              <w:t>.</w:t>
            </w:r>
          </w:p>
          <w:p w14:paraId="11B43315"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 xml:space="preserve">The effect resulting from Article 166(3) </w:t>
            </w:r>
            <w:r w:rsidRPr="001235ED">
              <w:rPr>
                <w:rFonts w:ascii="Times New Roman" w:hAnsi="Times New Roman"/>
                <w:sz w:val="24"/>
                <w:lang w:val="en-US"/>
              </w:rPr>
              <w:t>of Regulation (EU) No 575/2013</w:t>
            </w:r>
            <w:r w:rsidRPr="002A677E">
              <w:rPr>
                <w:rFonts w:ascii="Times New Roman" w:hAnsi="Times New Roman"/>
                <w:sz w:val="24"/>
              </w:rPr>
              <w:t xml:space="preserve"> (effect of on balance sheet netting of loans and deposits) shall be reported separately as Funded Credit Protection and shall therefore not reduce the Original Exposure. </w:t>
            </w:r>
          </w:p>
          <w:p w14:paraId="49185637"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For derivative instruments, repurchase transactions, securities or commodities lending or borrowing transactions, long settlement transactions and margin lending transactions subject to counterparty credit risk (Part Three, Title II, Chapter 4 or Chapter 6 </w:t>
            </w:r>
            <w:r w:rsidRPr="001235ED">
              <w:rPr>
                <w:rFonts w:ascii="Times New Roman" w:hAnsi="Times New Roman"/>
                <w:sz w:val="24"/>
                <w:lang w:val="en-US"/>
              </w:rPr>
              <w:t>of Regulation (EU) No 575/2013</w:t>
            </w:r>
            <w:r w:rsidRPr="002A677E">
              <w:rPr>
                <w:rFonts w:ascii="Times New Roman" w:hAnsi="Times New Roman"/>
                <w:sz w:val="24"/>
              </w:rPr>
              <w:t>), the original exposure shall correspond to the exposure value arising from counterparty credit risk (see instructions to column 0130).</w:t>
            </w:r>
          </w:p>
        </w:tc>
      </w:tr>
      <w:tr w:rsidR="00FB3D09" w:rsidRPr="002A677E" w14:paraId="4820425A" w14:textId="77777777" w:rsidTr="26E602BD">
        <w:tc>
          <w:tcPr>
            <w:tcW w:w="1188" w:type="dxa"/>
          </w:tcPr>
          <w:p w14:paraId="17C25782"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0030</w:t>
            </w:r>
          </w:p>
        </w:tc>
        <w:tc>
          <w:tcPr>
            <w:tcW w:w="8843" w:type="dxa"/>
          </w:tcPr>
          <w:p w14:paraId="15A3D95D" w14:textId="05569D46"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OF WHICH: LARGE </w:t>
            </w:r>
            <w:ins w:id="48" w:author="Author">
              <w:r w:rsidR="00020AB3" w:rsidRPr="00020AB3">
                <w:rPr>
                  <w:rFonts w:ascii="Times New Roman" w:hAnsi="Times New Roman"/>
                  <w:b/>
                  <w:sz w:val="24"/>
                  <w:u w:val="single"/>
                </w:rPr>
                <w:t>R</w:t>
              </w:r>
              <w:r w:rsidR="00020AB3" w:rsidRPr="00020AB3">
                <w:rPr>
                  <w:rFonts w:ascii="Times New Roman" w:hAnsi="Times New Roman"/>
                  <w:b/>
                  <w:bCs/>
                  <w:sz w:val="24"/>
                  <w:u w:val="single"/>
                </w:rPr>
                <w:t>EGULATED</w:t>
              </w:r>
              <w:r w:rsidR="00020AB3">
                <w:t xml:space="preserve"> </w:t>
              </w:r>
            </w:ins>
            <w:r w:rsidRPr="002A677E">
              <w:rPr>
                <w:rFonts w:ascii="Times New Roman" w:hAnsi="Times New Roman"/>
                <w:b/>
                <w:sz w:val="24"/>
                <w:u w:val="single"/>
              </w:rPr>
              <w:t>FINANCIAL SECTOR ENTITIES AND UNREGULATED FINANCIAL ENTITIES</w:t>
            </w:r>
          </w:p>
          <w:p w14:paraId="49D69508"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Breakdown of the original exposure pre-conversion factor for all exposures of entities referred to in Article 142(1)</w:t>
            </w:r>
            <w:r>
              <w:rPr>
                <w:rFonts w:ascii="Times New Roman" w:hAnsi="Times New Roman"/>
                <w:sz w:val="24"/>
              </w:rPr>
              <w:t>, p</w:t>
            </w:r>
            <w:r w:rsidRPr="002A677E">
              <w:rPr>
                <w:rFonts w:ascii="Times New Roman" w:hAnsi="Times New Roman"/>
                <w:sz w:val="24"/>
              </w:rPr>
              <w:t>oints (4) and (5)</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subject to the higher coefficient of correlation determined in accordance with Article 153(2) </w:t>
            </w:r>
            <w:r w:rsidRPr="001235ED">
              <w:rPr>
                <w:rFonts w:ascii="Times New Roman" w:hAnsi="Times New Roman"/>
                <w:sz w:val="24"/>
                <w:lang w:val="en-US"/>
              </w:rPr>
              <w:t>of that Regulation</w:t>
            </w:r>
            <w:r w:rsidRPr="002A677E">
              <w:rPr>
                <w:rFonts w:ascii="Times New Roman" w:hAnsi="Times New Roman"/>
                <w:sz w:val="24"/>
              </w:rPr>
              <w:t>.</w:t>
            </w:r>
          </w:p>
        </w:tc>
      </w:tr>
      <w:tr w:rsidR="00FB3D09" w:rsidRPr="002A677E" w14:paraId="216A721A" w14:textId="77777777" w:rsidTr="26E602BD">
        <w:tc>
          <w:tcPr>
            <w:tcW w:w="1188" w:type="dxa"/>
          </w:tcPr>
          <w:p w14:paraId="189E467F" w14:textId="77777777" w:rsidR="00FB3D09" w:rsidRPr="002A677E" w:rsidRDefault="00FB3D09" w:rsidP="00822842">
            <w:pPr>
              <w:rPr>
                <w:rFonts w:ascii="Times New Roman" w:hAnsi="Times New Roman"/>
                <w:sz w:val="24"/>
              </w:rPr>
            </w:pPr>
            <w:r w:rsidRPr="002A677E">
              <w:rPr>
                <w:rFonts w:ascii="Times New Roman" w:hAnsi="Times New Roman"/>
                <w:sz w:val="24"/>
              </w:rPr>
              <w:t>0040-0080</w:t>
            </w:r>
          </w:p>
        </w:tc>
        <w:tc>
          <w:tcPr>
            <w:tcW w:w="8843" w:type="dxa"/>
          </w:tcPr>
          <w:p w14:paraId="0B033AC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CREDIT RISK MITIGATION (CRM) TECHNIQUES WITH SUBSTITUTION EFFECTS ON THE EXPOSURE</w:t>
            </w:r>
          </w:p>
          <w:p w14:paraId="15F28018" w14:textId="77777777" w:rsidR="00FB3D09" w:rsidRPr="002A677E" w:rsidRDefault="00FB3D09" w:rsidP="00822842">
            <w:pPr>
              <w:rPr>
                <w:rFonts w:ascii="Times New Roman" w:hAnsi="Times New Roman"/>
                <w:sz w:val="24"/>
              </w:rPr>
            </w:pPr>
            <w:r w:rsidRPr="002A677E">
              <w:rPr>
                <w:rFonts w:ascii="Times New Roman" w:hAnsi="Times New Roman"/>
                <w:sz w:val="24"/>
              </w:rPr>
              <w:t>Credit risk mitigation as defined in Article 4(1)</w:t>
            </w:r>
            <w:r>
              <w:rPr>
                <w:rFonts w:ascii="Times New Roman" w:hAnsi="Times New Roman"/>
                <w:sz w:val="24"/>
              </w:rPr>
              <w:t>, p</w:t>
            </w:r>
            <w:r w:rsidRPr="002A677E">
              <w:rPr>
                <w:rFonts w:ascii="Times New Roman" w:hAnsi="Times New Roman"/>
                <w:sz w:val="24"/>
              </w:rPr>
              <w:t>oint (57)</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that reduce the credit risk of an exposure or exposures via the substitution of exposures as defined below in “SUBSTITUTION OF THE EXPOSURE DUE TO CRM”.</w:t>
            </w:r>
          </w:p>
          <w:p w14:paraId="1328DB1C" w14:textId="77777777" w:rsidR="00FB3D09" w:rsidRPr="002A677E" w:rsidRDefault="00FB3D09" w:rsidP="00822842">
            <w:pPr>
              <w:autoSpaceDE w:val="0"/>
              <w:autoSpaceDN w:val="0"/>
              <w:adjustRightInd w:val="0"/>
              <w:spacing w:before="0" w:after="0"/>
              <w:jc w:val="left"/>
              <w:rPr>
                <w:rFonts w:ascii="Times New Roman" w:hAnsi="Times New Roman"/>
                <w:sz w:val="24"/>
              </w:rPr>
            </w:pPr>
          </w:p>
        </w:tc>
      </w:tr>
      <w:tr w:rsidR="00FB3D09" w:rsidRPr="002A677E" w14:paraId="4BD2F7DD" w14:textId="77777777" w:rsidTr="26E602BD">
        <w:tc>
          <w:tcPr>
            <w:tcW w:w="1188" w:type="dxa"/>
          </w:tcPr>
          <w:p w14:paraId="0BA81A61" w14:textId="77777777" w:rsidR="00FB3D09" w:rsidRPr="002A677E" w:rsidRDefault="00FB3D09" w:rsidP="00822842">
            <w:pPr>
              <w:rPr>
                <w:rFonts w:ascii="Times New Roman" w:hAnsi="Times New Roman"/>
                <w:sz w:val="24"/>
              </w:rPr>
            </w:pPr>
            <w:r w:rsidRPr="002A677E">
              <w:rPr>
                <w:rFonts w:ascii="Times New Roman" w:hAnsi="Times New Roman"/>
                <w:sz w:val="24"/>
              </w:rPr>
              <w:t>0040-0050</w:t>
            </w:r>
          </w:p>
        </w:tc>
        <w:tc>
          <w:tcPr>
            <w:tcW w:w="8843" w:type="dxa"/>
          </w:tcPr>
          <w:p w14:paraId="4B08A0ED"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UNFUNDED CREDIT PROTECTION</w:t>
            </w:r>
          </w:p>
          <w:p w14:paraId="25128BF3"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Unfunded credit protection as defined in Article 4(1)</w:t>
            </w:r>
            <w:r>
              <w:rPr>
                <w:rStyle w:val="InstructionsTabelleText"/>
                <w:rFonts w:ascii="Times New Roman" w:hAnsi="Times New Roman"/>
                <w:sz w:val="24"/>
              </w:rPr>
              <w:t>, p</w:t>
            </w:r>
            <w:r w:rsidRPr="002A677E">
              <w:rPr>
                <w:rStyle w:val="InstructionsTabelleText"/>
                <w:rFonts w:ascii="Times New Roman" w:hAnsi="Times New Roman"/>
                <w:sz w:val="24"/>
              </w:rPr>
              <w:t>oint (59)</w:t>
            </w:r>
            <w:r>
              <w:rPr>
                <w:rStyle w:val="InstructionsTabelleText"/>
                <w:rFonts w:ascii="Times New Roman" w:hAnsi="Times New Roman"/>
                <w:sz w:val="24"/>
              </w:rPr>
              <w:t>,</w:t>
            </w:r>
            <w:r w:rsidRPr="002A677E">
              <w:rPr>
                <w:rStyle w:val="InstructionsTabelleText"/>
                <w:rFonts w:ascii="Times New Roman" w:hAnsi="Times New Roman"/>
                <w:sz w:val="24"/>
              </w:rPr>
              <w:t xml:space="preserve">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w:t>
            </w:r>
          </w:p>
          <w:p w14:paraId="538FB9AD" w14:textId="77777777" w:rsidR="00FB3D09" w:rsidRPr="002A677E" w:rsidRDefault="00FB3D09" w:rsidP="00822842">
            <w:pPr>
              <w:rPr>
                <w:rFonts w:ascii="Times New Roman" w:hAnsi="Times New Roman"/>
                <w:sz w:val="24"/>
              </w:rPr>
            </w:pPr>
            <w:r w:rsidRPr="002A677E">
              <w:rPr>
                <w:rFonts w:ascii="Times New Roman" w:hAnsi="Times New Roman"/>
                <w:sz w:val="24"/>
              </w:rPr>
              <w:t>Unfunded credit protection that has an effect on the exposure (e.g. used for credit risk mitigation techniques with substitution effects on the exposure) shall be capped at the exposure value.</w:t>
            </w:r>
          </w:p>
        </w:tc>
      </w:tr>
      <w:tr w:rsidR="00FB3D09" w:rsidRPr="002A677E" w14:paraId="4279348F" w14:textId="77777777" w:rsidTr="26E602BD">
        <w:tc>
          <w:tcPr>
            <w:tcW w:w="1188" w:type="dxa"/>
          </w:tcPr>
          <w:p w14:paraId="777BC734"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843" w:type="dxa"/>
          </w:tcPr>
          <w:p w14:paraId="629601A3" w14:textId="77777777" w:rsidR="00FB3D09" w:rsidRPr="002A677E" w:rsidRDefault="00FB3D09" w:rsidP="00822842">
            <w:pPr>
              <w:jc w:val="left"/>
              <w:rPr>
                <w:rStyle w:val="InstructionsTabelleberschrift"/>
                <w:rFonts w:ascii="Times New Roman" w:hAnsi="Times New Roman"/>
                <w:sz w:val="24"/>
              </w:rPr>
            </w:pPr>
            <w:r w:rsidRPr="002A677E">
              <w:rPr>
                <w:rStyle w:val="InstructionsTabelleberschrift"/>
                <w:rFonts w:ascii="Times New Roman" w:hAnsi="Times New Roman"/>
                <w:sz w:val="24"/>
              </w:rPr>
              <w:t>GUARANTEES:</w:t>
            </w:r>
          </w:p>
          <w:p w14:paraId="2FC9ABD9" w14:textId="7C572507" w:rsidR="00FB3D09" w:rsidRPr="00E01F19" w:rsidRDefault="00FB3D09" w:rsidP="00822842">
            <w:pPr>
              <w:jc w:val="left"/>
              <w:rPr>
                <w:rFonts w:ascii="Times New Roman" w:hAnsi="Times New Roman"/>
                <w:sz w:val="24"/>
              </w:rPr>
            </w:pPr>
            <w:r w:rsidRPr="00E01F19">
              <w:rPr>
                <w:rFonts w:ascii="Times New Roman" w:hAnsi="Times New Roman"/>
                <w:sz w:val="24"/>
              </w:rPr>
              <w:t xml:space="preserve">Where the risk-weighted exposure amounts are calculated under the substitution approach in accordance with Chapter 4 </w:t>
            </w:r>
            <w:r w:rsidRPr="00E01F19">
              <w:rPr>
                <w:rFonts w:ascii="Times New Roman" w:hAnsi="Times New Roman"/>
                <w:sz w:val="24"/>
                <w:lang w:val="en-US"/>
              </w:rPr>
              <w:t>of Regulation (EU) No 575/2013 (Art. 108 (2a), second sentence, Art. 183 (1a) sentence 1, second alternative, Art. 235a, Art. 236, Art. 236a)</w:t>
            </w:r>
            <w:r w:rsidRPr="00E01F19">
              <w:rPr>
                <w:rFonts w:ascii="Times New Roman" w:hAnsi="Times New Roman"/>
                <w:sz w:val="24"/>
              </w:rPr>
              <w:t>, the Adjusted Value (G</w:t>
            </w:r>
            <w:r w:rsidRPr="00E01F19">
              <w:rPr>
                <w:rFonts w:ascii="Times New Roman" w:hAnsi="Times New Roman"/>
                <w:sz w:val="24"/>
                <w:vertAlign w:val="subscript"/>
              </w:rPr>
              <w:t>A</w:t>
            </w:r>
            <w:r w:rsidRPr="00E01F19">
              <w:rPr>
                <w:rFonts w:ascii="Times New Roman" w:hAnsi="Times New Roman"/>
                <w:sz w:val="24"/>
              </w:rPr>
              <w:t>) as defined in Article 235a (1)</w:t>
            </w:r>
            <w:r w:rsidRPr="00E01F19" w:rsidDel="00CD71F1">
              <w:rPr>
                <w:rFonts w:ascii="Times New Roman" w:hAnsi="Times New Roman"/>
                <w:color w:val="008080"/>
                <w:sz w:val="24"/>
                <w:u w:val="single"/>
              </w:rPr>
              <w:t xml:space="preserve"> </w:t>
            </w:r>
            <w:r w:rsidRPr="00E01F19">
              <w:rPr>
                <w:rFonts w:ascii="Times New Roman" w:hAnsi="Times New Roman"/>
                <w:sz w:val="24"/>
              </w:rPr>
              <w:t xml:space="preserve"> </w:t>
            </w:r>
            <w:r w:rsidRPr="00E01F19">
              <w:rPr>
                <w:rFonts w:ascii="Times New Roman" w:hAnsi="Times New Roman"/>
                <w:sz w:val="24"/>
                <w:lang w:val="en-US"/>
              </w:rPr>
              <w:t>of Regulation (EU) No 575/2013</w:t>
            </w:r>
            <w:r w:rsidRPr="00E01F19">
              <w:rPr>
                <w:rFonts w:ascii="Times New Roman" w:hAnsi="Times New Roman"/>
                <w:sz w:val="24"/>
              </w:rPr>
              <w:t xml:space="preserve"> shall be provided.</w:t>
            </w:r>
          </w:p>
          <w:p w14:paraId="66D2714E" w14:textId="77777777" w:rsidR="00FB3D09" w:rsidRPr="00E01F19" w:rsidRDefault="00FB3D09" w:rsidP="00822842">
            <w:pPr>
              <w:jc w:val="left"/>
              <w:rPr>
                <w:rFonts w:ascii="Times New Roman" w:hAnsi="Times New Roman"/>
                <w:sz w:val="24"/>
              </w:rPr>
            </w:pPr>
            <w:r w:rsidRPr="00E01F19">
              <w:rPr>
                <w:rFonts w:ascii="Times New Roman" w:hAnsi="Times New Roman"/>
                <w:sz w:val="24"/>
              </w:rPr>
              <w:t xml:space="preserve">When own estimates of LGD are used in accordance with Article 183 </w:t>
            </w:r>
            <w:r w:rsidRPr="00E01F19">
              <w:rPr>
                <w:rFonts w:ascii="Times New Roman" w:hAnsi="Times New Roman"/>
                <w:sz w:val="24"/>
                <w:lang w:val="en-US"/>
              </w:rPr>
              <w:t>of Regulation (EU) No 575/2013</w:t>
            </w:r>
            <w:r w:rsidRPr="00E01F19">
              <w:rPr>
                <w:rFonts w:ascii="Times New Roman" w:hAnsi="Times New Roman"/>
                <w:sz w:val="24"/>
              </w:rPr>
              <w:t xml:space="preserve"> (except for paragraph 3), the relevant value used in the internal model shall be reported. </w:t>
            </w:r>
          </w:p>
          <w:p w14:paraId="0F837DAE" w14:textId="5BE0D6C7" w:rsidR="00FB3D09" w:rsidRPr="002A677E" w:rsidRDefault="00FB3D09" w:rsidP="00822842">
            <w:pPr>
              <w:jc w:val="left"/>
              <w:rPr>
                <w:rFonts w:ascii="Times New Roman" w:hAnsi="Times New Roman"/>
                <w:sz w:val="24"/>
              </w:rPr>
            </w:pPr>
            <w:r w:rsidRPr="00E01F19">
              <w:rPr>
                <w:rFonts w:ascii="Times New Roman" w:hAnsi="Times New Roman"/>
                <w:sz w:val="24"/>
              </w:rPr>
              <w:t xml:space="preserve">Where the </w:t>
            </w:r>
            <w:r w:rsidRPr="000059B8">
              <w:rPr>
                <w:rFonts w:ascii="Times New Roman" w:hAnsi="Times New Roman"/>
                <w:sz w:val="24"/>
              </w:rPr>
              <w:t>PD/LGD modelling adjustment approach in accordance with Article 108 (</w:t>
            </w:r>
            <w:ins w:id="49" w:author="Author">
              <w:r w:rsidR="00FD0EA4">
                <w:rPr>
                  <w:rFonts w:ascii="Times New Roman" w:hAnsi="Times New Roman"/>
                  <w:sz w:val="24"/>
                </w:rPr>
                <w:t>3</w:t>
              </w:r>
            </w:ins>
            <w:del w:id="50" w:author="Author">
              <w:r w:rsidRPr="000059B8" w:rsidDel="00FD0EA4">
                <w:rPr>
                  <w:rFonts w:ascii="Times New Roman" w:hAnsi="Times New Roman"/>
                  <w:sz w:val="24"/>
                </w:rPr>
                <w:delText>2a</w:delText>
              </w:r>
            </w:del>
            <w:r w:rsidRPr="000059B8">
              <w:rPr>
                <w:rFonts w:ascii="Times New Roman" w:hAnsi="Times New Roman"/>
                <w:sz w:val="24"/>
              </w:rPr>
              <w:t xml:space="preserve">) first sentence and Article 183 (1a) is used and the </w:t>
            </w:r>
            <w:r w:rsidRPr="00E01F19">
              <w:rPr>
                <w:rFonts w:ascii="Times New Roman" w:hAnsi="Times New Roman"/>
                <w:sz w:val="24"/>
              </w:rPr>
              <w:t>adjustment is made in the LGD, the amount of the guarantee shall be reported in column 0150.</w:t>
            </w:r>
          </w:p>
        </w:tc>
      </w:tr>
      <w:tr w:rsidR="00FB3D09" w:rsidRPr="002A677E" w14:paraId="10449AF9" w14:textId="77777777" w:rsidTr="26E602BD">
        <w:tc>
          <w:tcPr>
            <w:tcW w:w="1188" w:type="dxa"/>
          </w:tcPr>
          <w:p w14:paraId="3EE21C34" w14:textId="77777777" w:rsidR="00FB3D09" w:rsidRPr="002A677E" w:rsidRDefault="00FB3D09" w:rsidP="00822842">
            <w:pPr>
              <w:rPr>
                <w:rFonts w:ascii="Times New Roman" w:hAnsi="Times New Roman"/>
                <w:sz w:val="24"/>
              </w:rPr>
            </w:pPr>
            <w:r w:rsidRPr="002A677E">
              <w:rPr>
                <w:rFonts w:ascii="Times New Roman" w:hAnsi="Times New Roman"/>
                <w:sz w:val="24"/>
              </w:rPr>
              <w:t>0050</w:t>
            </w:r>
          </w:p>
        </w:tc>
        <w:tc>
          <w:tcPr>
            <w:tcW w:w="8843" w:type="dxa"/>
          </w:tcPr>
          <w:p w14:paraId="0360D0F5"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CREDIT DERIVATIVES:</w:t>
            </w:r>
          </w:p>
          <w:p w14:paraId="244ABC5F" w14:textId="41CF6098" w:rsidR="00FB3D09" w:rsidRPr="002A677E" w:rsidRDefault="00FB3D09" w:rsidP="00822842">
            <w:pPr>
              <w:jc w:val="left"/>
              <w:rPr>
                <w:rFonts w:ascii="Times New Roman" w:hAnsi="Times New Roman"/>
                <w:sz w:val="24"/>
              </w:rPr>
            </w:pPr>
            <w:r w:rsidRPr="6541272B">
              <w:rPr>
                <w:rFonts w:ascii="Times New Roman" w:hAnsi="Times New Roman"/>
                <w:sz w:val="24"/>
              </w:rPr>
              <w:t xml:space="preserve">Where </w:t>
            </w:r>
            <w:r w:rsidRPr="000059B8">
              <w:rPr>
                <w:rFonts w:ascii="Times New Roman" w:hAnsi="Times New Roman"/>
                <w:sz w:val="24"/>
              </w:rPr>
              <w:t>the risk-weighted exposure amounts are calculated under the substitution approach (Article 108 (</w:t>
            </w:r>
            <w:ins w:id="51" w:author="Author">
              <w:r w:rsidR="00FD0EA4">
                <w:rPr>
                  <w:rFonts w:ascii="Times New Roman" w:hAnsi="Times New Roman"/>
                  <w:sz w:val="24"/>
                </w:rPr>
                <w:t>3</w:t>
              </w:r>
            </w:ins>
            <w:del w:id="52" w:author="Author">
              <w:r w:rsidRPr="000059B8" w:rsidDel="00FD0EA4">
                <w:rPr>
                  <w:rFonts w:ascii="Times New Roman" w:hAnsi="Times New Roman"/>
                  <w:sz w:val="24"/>
                </w:rPr>
                <w:delText>2a</w:delText>
              </w:r>
            </w:del>
            <w:r w:rsidRPr="000059B8">
              <w:rPr>
                <w:rFonts w:ascii="Times New Roman" w:hAnsi="Times New Roman"/>
                <w:sz w:val="24"/>
              </w:rPr>
              <w:t xml:space="preserve">), second sentence, Article 183 (1a) sentence 1, second alternative, Article 235a, Article 236, Article 236a of Regulation (EU) No 575/2013), </w:t>
            </w:r>
            <w:r w:rsidRPr="6541272B">
              <w:rPr>
                <w:rFonts w:ascii="Times New Roman" w:hAnsi="Times New Roman"/>
                <w:sz w:val="24"/>
              </w:rPr>
              <w:t xml:space="preserve">, </w:t>
            </w:r>
            <w:r w:rsidRPr="6541272B">
              <w:rPr>
                <w:rFonts w:ascii="Times New Roman" w:hAnsi="Times New Roman"/>
                <w:sz w:val="24"/>
              </w:rPr>
              <w:lastRenderedPageBreak/>
              <w:t>the Adjusted Value (G</w:t>
            </w:r>
            <w:r w:rsidRPr="000059B8">
              <w:rPr>
                <w:rFonts w:ascii="Times New Roman" w:hAnsi="Times New Roman"/>
                <w:sz w:val="24"/>
              </w:rPr>
              <w:t>A</w:t>
            </w:r>
            <w:r w:rsidRPr="6541272B">
              <w:rPr>
                <w:rFonts w:ascii="Times New Roman" w:hAnsi="Times New Roman"/>
                <w:sz w:val="24"/>
              </w:rPr>
              <w:t>) as defined in Article 23</w:t>
            </w:r>
            <w:r w:rsidRPr="000059B8">
              <w:rPr>
                <w:rFonts w:ascii="Times New Roman" w:hAnsi="Times New Roman"/>
                <w:sz w:val="24"/>
              </w:rPr>
              <w:t>5a (1)</w:t>
            </w:r>
            <w:r w:rsidRPr="6541272B">
              <w:rPr>
                <w:rFonts w:ascii="Times New Roman" w:hAnsi="Times New Roman"/>
                <w:sz w:val="24"/>
              </w:rPr>
              <w:t xml:space="preserve"> </w:t>
            </w:r>
            <w:r w:rsidRPr="000059B8">
              <w:rPr>
                <w:rFonts w:ascii="Times New Roman" w:hAnsi="Times New Roman"/>
                <w:sz w:val="24"/>
              </w:rPr>
              <w:t>of Regulation (EU) No 575/2013</w:t>
            </w:r>
            <w:r w:rsidRPr="6541272B">
              <w:rPr>
                <w:rFonts w:ascii="Times New Roman" w:hAnsi="Times New Roman"/>
                <w:sz w:val="24"/>
              </w:rPr>
              <w:t xml:space="preserve"> shall be provided.</w:t>
            </w:r>
          </w:p>
          <w:p w14:paraId="4A934ED8" w14:textId="496BDC89" w:rsidR="00FB3D09" w:rsidRPr="002A677E" w:rsidRDefault="00FB3D09" w:rsidP="00822842">
            <w:pPr>
              <w:rPr>
                <w:rFonts w:ascii="Times New Roman" w:hAnsi="Times New Roman"/>
                <w:sz w:val="24"/>
              </w:rPr>
            </w:pPr>
            <w:r w:rsidRPr="6541272B">
              <w:rPr>
                <w:rFonts w:ascii="Times New Roman" w:hAnsi="Times New Roman"/>
                <w:sz w:val="24"/>
              </w:rPr>
              <w:t>When</w:t>
            </w:r>
            <w:r w:rsidRPr="000059B8">
              <w:rPr>
                <w:rFonts w:ascii="Times New Roman" w:hAnsi="Times New Roman"/>
                <w:sz w:val="24"/>
              </w:rPr>
              <w:t xml:space="preserve">  the PD/LGD modelling adjustment approach </w:t>
            </w:r>
            <w:r w:rsidRPr="6541272B">
              <w:rPr>
                <w:rFonts w:ascii="Times New Roman" w:hAnsi="Times New Roman"/>
                <w:sz w:val="24"/>
              </w:rPr>
              <w:t>in accordance with</w:t>
            </w:r>
            <w:r w:rsidRPr="000059B8">
              <w:rPr>
                <w:rFonts w:ascii="Times New Roman" w:hAnsi="Times New Roman"/>
                <w:sz w:val="24"/>
              </w:rPr>
              <w:t xml:space="preserve"> Article 108 (</w:t>
            </w:r>
            <w:ins w:id="53" w:author="Author">
              <w:r w:rsidR="00FD0EA4">
                <w:rPr>
                  <w:rFonts w:ascii="Times New Roman" w:hAnsi="Times New Roman"/>
                  <w:sz w:val="24"/>
                </w:rPr>
                <w:t>3</w:t>
              </w:r>
            </w:ins>
            <w:del w:id="54" w:author="Author">
              <w:r w:rsidRPr="000059B8" w:rsidDel="00FD0EA4">
                <w:rPr>
                  <w:rFonts w:ascii="Times New Roman" w:hAnsi="Times New Roman"/>
                  <w:sz w:val="24"/>
                </w:rPr>
                <w:delText>2a</w:delText>
              </w:r>
            </w:del>
            <w:r w:rsidRPr="000059B8">
              <w:rPr>
                <w:rFonts w:ascii="Times New Roman" w:hAnsi="Times New Roman"/>
                <w:sz w:val="24"/>
              </w:rPr>
              <w:t>) first sentence</w:t>
            </w:r>
            <w:r w:rsidRPr="6541272B">
              <w:rPr>
                <w:rFonts w:ascii="Times New Roman" w:hAnsi="Times New Roman"/>
                <w:sz w:val="24"/>
              </w:rPr>
              <w:t>, Article 183</w:t>
            </w:r>
            <w:r w:rsidRPr="000059B8">
              <w:rPr>
                <w:rFonts w:ascii="Times New Roman" w:hAnsi="Times New Roman"/>
                <w:sz w:val="24"/>
              </w:rPr>
              <w:t xml:space="preserve"> (1a)</w:t>
            </w:r>
            <w:r w:rsidRPr="6541272B">
              <w:rPr>
                <w:rFonts w:ascii="Times New Roman" w:hAnsi="Times New Roman"/>
                <w:sz w:val="24"/>
              </w:rPr>
              <w:t xml:space="preserve"> </w:t>
            </w:r>
            <w:r w:rsidRPr="000059B8">
              <w:rPr>
                <w:rFonts w:ascii="Times New Roman" w:hAnsi="Times New Roman"/>
                <w:sz w:val="24"/>
              </w:rPr>
              <w:t>sentence 1, first alternative and</w:t>
            </w:r>
            <w:r w:rsidRPr="6541272B">
              <w:rPr>
                <w:rFonts w:ascii="Times New Roman" w:hAnsi="Times New Roman"/>
                <w:sz w:val="24"/>
              </w:rPr>
              <w:t xml:space="preserve"> Article 183</w:t>
            </w:r>
            <w:r w:rsidRPr="000059B8">
              <w:rPr>
                <w:rFonts w:ascii="Times New Roman" w:hAnsi="Times New Roman"/>
                <w:sz w:val="24"/>
              </w:rPr>
              <w:t>(3) Regulation (EU) No 575/2013 is used</w:t>
            </w:r>
            <w:r w:rsidRPr="6541272B">
              <w:rPr>
                <w:rFonts w:ascii="Times New Roman" w:hAnsi="Times New Roman"/>
                <w:sz w:val="24"/>
              </w:rPr>
              <w:t xml:space="preserve">, </w:t>
            </w:r>
            <w:r w:rsidRPr="000059B8">
              <w:rPr>
                <w:rFonts w:ascii="Times New Roman" w:hAnsi="Times New Roman"/>
                <w:sz w:val="24"/>
              </w:rPr>
              <w:t xml:space="preserve">and the </w:t>
            </w:r>
            <w:r w:rsidRPr="6541272B">
              <w:rPr>
                <w:rFonts w:ascii="Times New Roman" w:hAnsi="Times New Roman"/>
                <w:sz w:val="24"/>
              </w:rPr>
              <w:t>adjustment is made in the LGD the amount of the credit derivatives shall be reported in column 0160.</w:t>
            </w:r>
            <w:r w:rsidRPr="6541272B">
              <w:rPr>
                <w:rFonts w:ascii="Times New Roman" w:hAnsi="Times New Roman"/>
                <w:color w:val="008080"/>
                <w:sz w:val="24"/>
                <w:u w:val="single"/>
              </w:rPr>
              <w:t xml:space="preserve"> </w:t>
            </w:r>
            <w:r>
              <w:rPr>
                <w:rFonts w:ascii="Times New Roman" w:hAnsi="Times New Roman"/>
                <w:color w:val="008080"/>
                <w:sz w:val="24"/>
                <w:u w:val="single"/>
              </w:rPr>
              <w:t>T</w:t>
            </w:r>
            <w:r w:rsidRPr="6541272B">
              <w:rPr>
                <w:rFonts w:ascii="Times New Roman" w:hAnsi="Times New Roman"/>
                <w:sz w:val="24"/>
              </w:rPr>
              <w:t>he relevant value used in the internal modelling shall be reported.</w:t>
            </w:r>
          </w:p>
        </w:tc>
      </w:tr>
      <w:tr w:rsidR="00FB3D09" w:rsidRPr="002A677E" w14:paraId="62414089" w14:textId="77777777" w:rsidTr="26E602BD">
        <w:tc>
          <w:tcPr>
            <w:tcW w:w="1188" w:type="dxa"/>
          </w:tcPr>
          <w:p w14:paraId="32FA0884"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0060</w:t>
            </w:r>
          </w:p>
        </w:tc>
        <w:tc>
          <w:tcPr>
            <w:tcW w:w="8843" w:type="dxa"/>
          </w:tcPr>
          <w:p w14:paraId="3D25836C"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OTHER FUNDED CREDIT PROTECTION</w:t>
            </w:r>
          </w:p>
          <w:p w14:paraId="632FAD69" w14:textId="77777777" w:rsidR="00FB3D09" w:rsidRPr="000059B8" w:rsidRDefault="00FB3D09" w:rsidP="00822842">
            <w:pPr>
              <w:rPr>
                <w:rFonts w:ascii="Times New Roman" w:hAnsi="Times New Roman"/>
                <w:sz w:val="24"/>
              </w:rPr>
            </w:pPr>
            <w:r w:rsidRPr="000059B8">
              <w:rPr>
                <w:rFonts w:ascii="Times New Roman" w:hAnsi="Times New Roman"/>
                <w:sz w:val="24"/>
              </w:rPr>
              <w:t>Where own estimates of LGD are not used, Article 232(1) of Regulation (EU) No 575/2013 applies.</w:t>
            </w:r>
          </w:p>
          <w:p w14:paraId="371C738E" w14:textId="7F72B932" w:rsidR="00FB3D09" w:rsidRPr="000059B8" w:rsidRDefault="00FB3D09" w:rsidP="00822842">
            <w:pPr>
              <w:jc w:val="left"/>
              <w:rPr>
                <w:rFonts w:ascii="Times New Roman" w:hAnsi="Times New Roman"/>
                <w:sz w:val="24"/>
              </w:rPr>
            </w:pPr>
            <w:r w:rsidRPr="000059B8">
              <w:rPr>
                <w:rFonts w:ascii="Times New Roman" w:hAnsi="Times New Roman"/>
                <w:sz w:val="24"/>
              </w:rPr>
              <w:t>Where the risk-weighted exposure amounts are calculated under the substitution approach (Article 108 (</w:t>
            </w:r>
            <w:ins w:id="55" w:author="Author">
              <w:r w:rsidR="00FD0EA4">
                <w:rPr>
                  <w:rFonts w:ascii="Times New Roman" w:hAnsi="Times New Roman"/>
                  <w:sz w:val="24"/>
                </w:rPr>
                <w:t>3</w:t>
              </w:r>
            </w:ins>
            <w:del w:id="56" w:author="Author">
              <w:r w:rsidRPr="000059B8" w:rsidDel="00FD0EA4">
                <w:rPr>
                  <w:rFonts w:ascii="Times New Roman" w:hAnsi="Times New Roman"/>
                  <w:sz w:val="24"/>
                </w:rPr>
                <w:delText>2a</w:delText>
              </w:r>
            </w:del>
            <w:r w:rsidRPr="000059B8">
              <w:rPr>
                <w:rFonts w:ascii="Times New Roman" w:hAnsi="Times New Roman"/>
                <w:sz w:val="24"/>
              </w:rPr>
              <w:t>), second sentence, Article 183 (1a) sentence 1, second alternative, Article 235a, Article 236 of Regulation (EU) No 575/2013), , the Adjusted Value (GA) as defined in Article 235a (1) of Regulation (EU) No 575/2013 shall be provided.</w:t>
            </w:r>
          </w:p>
          <w:p w14:paraId="5989E354" w14:textId="7E30FA86" w:rsidR="00FB3D09" w:rsidRPr="000059B8" w:rsidRDefault="00FB3D09" w:rsidP="00822842">
            <w:pPr>
              <w:rPr>
                <w:rFonts w:ascii="Times New Roman" w:hAnsi="Times New Roman"/>
                <w:sz w:val="24"/>
              </w:rPr>
            </w:pPr>
            <w:r w:rsidRPr="000059B8">
              <w:rPr>
                <w:rFonts w:ascii="Times New Roman" w:hAnsi="Times New Roman"/>
                <w:sz w:val="24"/>
              </w:rPr>
              <w:t>T</w:t>
            </w:r>
            <w:r w:rsidRPr="6541272B">
              <w:rPr>
                <w:rFonts w:ascii="Times New Roman" w:hAnsi="Times New Roman"/>
                <w:sz w:val="24"/>
              </w:rPr>
              <w:t xml:space="preserve">he exposure shall be capped at the value of the </w:t>
            </w:r>
            <w:r w:rsidRPr="002A677E">
              <w:rPr>
                <w:rFonts w:ascii="Times New Roman" w:hAnsi="Times New Roman"/>
                <w:sz w:val="24"/>
              </w:rPr>
              <w:t>original exposure pre conversion factors</w:t>
            </w:r>
            <w:r w:rsidRPr="6541272B">
              <w:rPr>
                <w:rFonts w:ascii="Times New Roman" w:hAnsi="Times New Roman"/>
                <w:sz w:val="24"/>
              </w:rPr>
              <w:t>.</w:t>
            </w:r>
          </w:p>
          <w:p w14:paraId="74A46846" w14:textId="29D167DC" w:rsidR="00FB3D09" w:rsidRPr="002A677E" w:rsidRDefault="00FB3D09" w:rsidP="00822842">
            <w:pPr>
              <w:rPr>
                <w:rStyle w:val="InstructionsTabelleText"/>
                <w:rFonts w:ascii="Times New Roman" w:hAnsi="Times New Roman"/>
                <w:sz w:val="24"/>
              </w:rPr>
            </w:pPr>
            <w:r w:rsidRPr="6541272B">
              <w:rPr>
                <w:rFonts w:ascii="Times New Roman" w:hAnsi="Times New Roman"/>
                <w:sz w:val="24"/>
              </w:rPr>
              <w:t>Where an adjustment is made in the LGD</w:t>
            </w:r>
            <w:r w:rsidRPr="000059B8">
              <w:rPr>
                <w:rFonts w:ascii="Times New Roman" w:hAnsi="Times New Roman"/>
                <w:sz w:val="24"/>
              </w:rPr>
              <w:t xml:space="preserve"> according to Art. 181 of Regulation (EU) No 575/2013</w:t>
            </w:r>
            <w:r w:rsidRPr="6541272B">
              <w:rPr>
                <w:rFonts w:ascii="Times New Roman" w:hAnsi="Times New Roman"/>
                <w:sz w:val="24"/>
              </w:rPr>
              <w:t xml:space="preserve">, that amount shall be reported in column </w:t>
            </w:r>
            <w:r w:rsidRPr="000059B8">
              <w:rPr>
                <w:rFonts w:ascii="Times New Roman" w:hAnsi="Times New Roman"/>
                <w:sz w:val="24"/>
              </w:rPr>
              <w:t>0</w:t>
            </w:r>
            <w:r w:rsidRPr="6541272B">
              <w:rPr>
                <w:rFonts w:ascii="Times New Roman" w:hAnsi="Times New Roman"/>
                <w:sz w:val="24"/>
              </w:rPr>
              <w:t xml:space="preserve">170. </w:t>
            </w:r>
          </w:p>
        </w:tc>
      </w:tr>
      <w:tr w:rsidR="00FB3D09" w:rsidRPr="002A677E" w14:paraId="6C40B204" w14:textId="77777777" w:rsidTr="26E602BD">
        <w:tc>
          <w:tcPr>
            <w:tcW w:w="1188" w:type="dxa"/>
          </w:tcPr>
          <w:p w14:paraId="7C55B264" w14:textId="77777777" w:rsidR="00FB3D09" w:rsidRPr="002A677E" w:rsidRDefault="00FB3D09" w:rsidP="00822842">
            <w:pPr>
              <w:rPr>
                <w:rFonts w:ascii="Times New Roman" w:hAnsi="Times New Roman"/>
                <w:sz w:val="24"/>
              </w:rPr>
            </w:pPr>
            <w:r w:rsidRPr="002A677E">
              <w:rPr>
                <w:rFonts w:ascii="Times New Roman" w:hAnsi="Times New Roman"/>
                <w:sz w:val="24"/>
              </w:rPr>
              <w:t>0070-0080</w:t>
            </w:r>
          </w:p>
        </w:tc>
        <w:tc>
          <w:tcPr>
            <w:tcW w:w="8843" w:type="dxa"/>
          </w:tcPr>
          <w:p w14:paraId="7EA9925F"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SUBSTITUTION OF THE EXPOSURE DUE TO CRM</w:t>
            </w:r>
          </w:p>
          <w:p w14:paraId="4A614404" w14:textId="0D3BCE2F" w:rsidR="00FB3D09" w:rsidRPr="000059B8" w:rsidRDefault="00FB3D09" w:rsidP="00822842">
            <w:pPr>
              <w:rPr>
                <w:rFonts w:ascii="Times New Roman" w:hAnsi="Times New Roman"/>
                <w:sz w:val="24"/>
              </w:rPr>
            </w:pPr>
            <w:r w:rsidRPr="6541272B">
              <w:rPr>
                <w:rFonts w:ascii="Times New Roman" w:hAnsi="Times New Roman"/>
                <w:sz w:val="24"/>
              </w:rPr>
              <w:t>Outflows shall correspond to the covered part of the original exposure pre-conversion factors, that is deducted from the obligor's exposure class and, where relevant, obligor grade or pool, and subsequently assigned to the exposure class</w:t>
            </w:r>
            <w:r w:rsidRPr="000059B8">
              <w:rPr>
                <w:rFonts w:ascii="Times New Roman" w:hAnsi="Times New Roman"/>
                <w:sz w:val="24"/>
              </w:rPr>
              <w:t xml:space="preserve"> of the protection provider </w:t>
            </w:r>
            <w:r w:rsidRPr="6541272B">
              <w:rPr>
                <w:rFonts w:ascii="Times New Roman" w:hAnsi="Times New Roman"/>
                <w:sz w:val="24"/>
              </w:rPr>
              <w:t xml:space="preserve">and, where relevant, obligor grade or pool. That amount shall be considered as an inflow into the  exposure class </w:t>
            </w:r>
            <w:r w:rsidRPr="000059B8">
              <w:rPr>
                <w:rFonts w:ascii="Times New Roman" w:hAnsi="Times New Roman"/>
                <w:sz w:val="24"/>
              </w:rPr>
              <w:t xml:space="preserve">of the protection provider </w:t>
            </w:r>
            <w:r w:rsidRPr="6541272B">
              <w:rPr>
                <w:rFonts w:ascii="Times New Roman" w:hAnsi="Times New Roman"/>
                <w:sz w:val="24"/>
              </w:rPr>
              <w:t>and, where relevant, obligor grades or pools.</w:t>
            </w:r>
          </w:p>
          <w:p w14:paraId="107B30E3" w14:textId="77777777" w:rsidR="00FB3D09" w:rsidRPr="000059B8" w:rsidRDefault="00FB3D09" w:rsidP="00822842">
            <w:pPr>
              <w:rPr>
                <w:rFonts w:ascii="Times New Roman" w:hAnsi="Times New Roman"/>
                <w:sz w:val="24"/>
              </w:rPr>
            </w:pPr>
            <w:r w:rsidRPr="002A677E">
              <w:rPr>
                <w:rFonts w:ascii="Times New Roman" w:hAnsi="Times New Roman"/>
                <w:sz w:val="24"/>
              </w:rPr>
              <w:t>Inflows and outflows within the same exposure classes and, where relevant, obligor grades or pools, shall also be considered.</w:t>
            </w:r>
          </w:p>
          <w:p w14:paraId="610F295D" w14:textId="77777777" w:rsidR="00FB3D09" w:rsidRPr="000059B8" w:rsidRDefault="00FB3D09" w:rsidP="00822842">
            <w:pPr>
              <w:rPr>
                <w:rFonts w:ascii="Times New Roman" w:hAnsi="Times New Roman"/>
                <w:sz w:val="24"/>
              </w:rPr>
            </w:pPr>
            <w:r w:rsidRPr="002A677E">
              <w:rPr>
                <w:rFonts w:ascii="Times New Roman" w:hAnsi="Times New Roman"/>
                <w:sz w:val="24"/>
              </w:rPr>
              <w:t>Exposures stemming from possible in- and outflows from and to other templates shall be taken into account.</w:t>
            </w:r>
          </w:p>
          <w:p w14:paraId="1DB2B7C5" w14:textId="3BA23E22" w:rsidR="00FB3D09" w:rsidRPr="002A677E" w:rsidRDefault="00FB3D09" w:rsidP="00822842"/>
        </w:tc>
      </w:tr>
      <w:tr w:rsidR="00FB3D09" w:rsidRPr="002A677E" w14:paraId="29952085" w14:textId="77777777" w:rsidTr="26E602BD">
        <w:tc>
          <w:tcPr>
            <w:tcW w:w="1188" w:type="dxa"/>
          </w:tcPr>
          <w:p w14:paraId="08FA3F2A" w14:textId="77777777" w:rsidR="00FB3D09" w:rsidRPr="002A677E" w:rsidRDefault="00FB3D09" w:rsidP="00822842">
            <w:pPr>
              <w:rPr>
                <w:rFonts w:ascii="Times New Roman" w:hAnsi="Times New Roman"/>
                <w:sz w:val="24"/>
              </w:rPr>
            </w:pPr>
            <w:r w:rsidRPr="002A677E">
              <w:rPr>
                <w:rFonts w:ascii="Times New Roman" w:hAnsi="Times New Roman"/>
                <w:sz w:val="24"/>
              </w:rPr>
              <w:t>0090</w:t>
            </w:r>
            <w:r w:rsidRPr="6541272B">
              <w:rPr>
                <w:rFonts w:ascii="Times New Roman" w:hAnsi="Times New Roman"/>
                <w:sz w:val="24"/>
              </w:rPr>
              <w:t xml:space="preserve"> </w:t>
            </w:r>
          </w:p>
          <w:p w14:paraId="0355DD8B" w14:textId="77777777" w:rsidR="00FB3D09" w:rsidRPr="002A677E" w:rsidRDefault="00FB3D09" w:rsidP="00822842">
            <w:r>
              <w:br/>
            </w:r>
          </w:p>
          <w:p w14:paraId="1020C237" w14:textId="77777777" w:rsidR="00FB3D09" w:rsidRPr="002A677E" w:rsidRDefault="00FB3D09" w:rsidP="00822842">
            <w:pPr>
              <w:rPr>
                <w:rFonts w:ascii="Times New Roman" w:hAnsi="Times New Roman"/>
                <w:sz w:val="24"/>
              </w:rPr>
            </w:pPr>
          </w:p>
        </w:tc>
        <w:tc>
          <w:tcPr>
            <w:tcW w:w="8843" w:type="dxa"/>
          </w:tcPr>
          <w:p w14:paraId="53C76B9B"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AFTER CRM SUBSTITUTION EFFECTS PRE-CONVERSION FACTORS</w:t>
            </w:r>
          </w:p>
          <w:p w14:paraId="2477F8EB" w14:textId="77777777" w:rsidR="00FB3D09" w:rsidRPr="002A677E" w:rsidRDefault="00FB3D09" w:rsidP="00822842">
            <w:pPr>
              <w:rPr>
                <w:rFonts w:ascii="Times New Roman" w:hAnsi="Times New Roman"/>
                <w:sz w:val="24"/>
              </w:rPr>
            </w:pPr>
            <w:r w:rsidRPr="002A677E">
              <w:rPr>
                <w:rFonts w:ascii="Times New Roman" w:hAnsi="Times New Roman"/>
                <w:sz w:val="24"/>
              </w:rPr>
              <w:t>Exposure assigned in the corresponding obligor grade or pool and exposure class after taking into account outflows and inflows due to CRM techniques with substitution effects on the exposure.</w:t>
            </w:r>
          </w:p>
        </w:tc>
      </w:tr>
      <w:tr w:rsidR="00FB3D09" w:rsidRPr="002A677E" w14:paraId="678E16FA" w14:textId="77777777" w:rsidTr="26E602BD">
        <w:tc>
          <w:tcPr>
            <w:tcW w:w="1188" w:type="dxa"/>
          </w:tcPr>
          <w:p w14:paraId="590D5D4A" w14:textId="77777777" w:rsidR="00FB3D09" w:rsidRPr="002A677E" w:rsidRDefault="00FB3D09" w:rsidP="00822842">
            <w:pPr>
              <w:rPr>
                <w:rFonts w:ascii="Times New Roman" w:hAnsi="Times New Roman"/>
                <w:sz w:val="24"/>
              </w:rPr>
            </w:pPr>
            <w:r w:rsidRPr="002A677E">
              <w:rPr>
                <w:rFonts w:ascii="Times New Roman" w:hAnsi="Times New Roman"/>
                <w:sz w:val="24"/>
              </w:rPr>
              <w:t>0100, 0120</w:t>
            </w:r>
          </w:p>
        </w:tc>
        <w:tc>
          <w:tcPr>
            <w:tcW w:w="8843" w:type="dxa"/>
          </w:tcPr>
          <w:p w14:paraId="70C0CAF4"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 xml:space="preserve">Of which: Off Balance Sheet Items </w:t>
            </w:r>
          </w:p>
          <w:p w14:paraId="2F36E223" w14:textId="77777777" w:rsidR="00FB3D09" w:rsidRPr="002A677E" w:rsidRDefault="00FB3D09" w:rsidP="00822842">
            <w:pPr>
              <w:rPr>
                <w:rFonts w:ascii="Times New Roman" w:hAnsi="Times New Roman"/>
                <w:sz w:val="24"/>
              </w:rPr>
            </w:pPr>
            <w:r w:rsidRPr="002A677E">
              <w:rPr>
                <w:rFonts w:ascii="Times New Roman" w:hAnsi="Times New Roman"/>
                <w:sz w:val="24"/>
              </w:rPr>
              <w:t>See CR-SA instructions</w:t>
            </w:r>
          </w:p>
        </w:tc>
      </w:tr>
      <w:tr w:rsidR="00FB3D09" w:rsidRPr="002A677E" w14:paraId="00A4DCE6" w14:textId="77777777" w:rsidTr="26E602BD">
        <w:tc>
          <w:tcPr>
            <w:tcW w:w="1188" w:type="dxa"/>
          </w:tcPr>
          <w:p w14:paraId="511472D9" w14:textId="77777777" w:rsidR="00FB3D09" w:rsidRPr="002A677E" w:rsidRDefault="00FB3D09" w:rsidP="00822842">
            <w:pPr>
              <w:rPr>
                <w:rFonts w:ascii="Times New Roman" w:hAnsi="Times New Roman"/>
                <w:sz w:val="24"/>
              </w:rPr>
            </w:pPr>
            <w:r>
              <w:rPr>
                <w:rFonts w:ascii="Times New Roman" w:hAnsi="Times New Roman"/>
                <w:sz w:val="24"/>
              </w:rPr>
              <w:t>0101-0107</w:t>
            </w:r>
          </w:p>
        </w:tc>
        <w:tc>
          <w:tcPr>
            <w:tcW w:w="8843" w:type="dxa"/>
          </w:tcPr>
          <w:p w14:paraId="1886DC9B" w14:textId="77777777" w:rsidR="00FB3D09" w:rsidRPr="00B7761D" w:rsidRDefault="00FB3D09" w:rsidP="00822842">
            <w:pPr>
              <w:rPr>
                <w:rStyle w:val="InstructionsTabelleberschrift"/>
                <w:rFonts w:ascii="Times New Roman" w:hAnsi="Times New Roman"/>
                <w:sz w:val="24"/>
              </w:rPr>
            </w:pPr>
            <w:r w:rsidRPr="00F23AF0">
              <w:rPr>
                <w:rStyle w:val="InstructionsTabelleberschrift"/>
                <w:rFonts w:ascii="Times New Roman" w:hAnsi="Times New Roman"/>
                <w:sz w:val="24"/>
              </w:rPr>
              <w:t>B</w:t>
            </w:r>
            <w:r w:rsidRPr="00B7761D">
              <w:rPr>
                <w:rStyle w:val="InstructionsTabelleberschrift"/>
                <w:rFonts w:ascii="Times New Roman" w:hAnsi="Times New Roman"/>
                <w:sz w:val="24"/>
              </w:rPr>
              <w:t>REAKDOWN OF THE FULLY ADJUSTED EXPOSURE VALUE OF OFF-BALANCE SHEET ITEMS BY CONVERSION FACTORS</w:t>
            </w:r>
          </w:p>
          <w:p w14:paraId="08C9DDC2" w14:textId="77777777" w:rsidR="00FB3D09" w:rsidRPr="002A677E" w:rsidRDefault="00FB3D09" w:rsidP="00822842">
            <w:pPr>
              <w:pStyle w:val="InstructionsText"/>
            </w:pPr>
            <w:r w:rsidRPr="002A677E">
              <w:lastRenderedPageBreak/>
              <w:t>Article 1</w:t>
            </w:r>
            <w:r>
              <w:t>66</w:t>
            </w:r>
            <w:r w:rsidRPr="002A677E">
              <w:t>(</w:t>
            </w:r>
            <w:r>
              <w:t>8</w:t>
            </w:r>
            <w:r w:rsidRPr="002A677E">
              <w:t xml:space="preserve">) </w:t>
            </w:r>
            <w:r w:rsidRPr="00E438EB">
              <w:t>in accordance with paragraphs 8a and 8b and Article 151(8)</w:t>
            </w:r>
            <w:r w:rsidRPr="002A677E">
              <w:t xml:space="preserve"> </w:t>
            </w:r>
            <w:r w:rsidRPr="001235ED">
              <w:rPr>
                <w:lang w:val="en-US"/>
              </w:rPr>
              <w:t>of Regulation (EU) No 575/2013</w:t>
            </w:r>
            <w:r w:rsidRPr="002A677E">
              <w:t>.</w:t>
            </w:r>
          </w:p>
          <w:p w14:paraId="434D1ED6" w14:textId="77777777" w:rsidR="00FB3D09" w:rsidRPr="00E438EB" w:rsidRDefault="00FB3D09" w:rsidP="00822842">
            <w:pPr>
              <w:rPr>
                <w:rStyle w:val="InstructionsTabelleberschrift"/>
                <w:rFonts w:ascii="Times New Roman" w:hAnsi="Times New Roman"/>
                <w:sz w:val="24"/>
              </w:rPr>
            </w:pPr>
            <w:r w:rsidRPr="00B7761D">
              <w:rPr>
                <w:rFonts w:ascii="Times New Roman" w:hAnsi="Times New Roman"/>
                <w:sz w:val="24"/>
              </w:rPr>
              <w:t>The figures reported shall be the fully adjusted exposure values before application of the conversion factor.</w:t>
            </w:r>
          </w:p>
        </w:tc>
      </w:tr>
      <w:tr w:rsidR="00FB3D09" w:rsidRPr="002A677E" w14:paraId="56ED3146" w14:textId="77777777" w:rsidTr="26E602BD">
        <w:tc>
          <w:tcPr>
            <w:tcW w:w="1188" w:type="dxa"/>
          </w:tcPr>
          <w:p w14:paraId="4FBB1F46" w14:textId="77777777" w:rsidR="00FB3D09" w:rsidRDefault="00FB3D09" w:rsidP="00822842">
            <w:pPr>
              <w:rPr>
                <w:rFonts w:ascii="Times New Roman" w:hAnsi="Times New Roman"/>
                <w:sz w:val="24"/>
              </w:rPr>
            </w:pPr>
            <w:r>
              <w:rPr>
                <w:rFonts w:ascii="Times New Roman" w:hAnsi="Times New Roman"/>
                <w:sz w:val="24"/>
              </w:rPr>
              <w:lastRenderedPageBreak/>
              <w:t>0101</w:t>
            </w:r>
          </w:p>
        </w:tc>
        <w:tc>
          <w:tcPr>
            <w:tcW w:w="8843" w:type="dxa"/>
          </w:tcPr>
          <w:p w14:paraId="58AB915A" w14:textId="77777777" w:rsidR="00FB3D09" w:rsidRPr="00B7761D" w:rsidRDefault="00FB3D09" w:rsidP="00822842">
            <w:pPr>
              <w:rPr>
                <w:rStyle w:val="InstructionsTabelleberschrift"/>
                <w:rFonts w:ascii="Times New Roman" w:hAnsi="Times New Roman"/>
                <w:sz w:val="24"/>
              </w:rPr>
            </w:pPr>
            <w:r w:rsidRPr="00F23AF0">
              <w:rPr>
                <w:rStyle w:val="InstructionsTabelleberschrift"/>
                <w:rFonts w:ascii="Times New Roman" w:hAnsi="Times New Roman"/>
                <w:sz w:val="24"/>
              </w:rPr>
              <w:t>M</w:t>
            </w:r>
            <w:r w:rsidRPr="00B7761D">
              <w:rPr>
                <w:rStyle w:val="InstructionsTabelleberschrift"/>
                <w:rFonts w:ascii="Times New Roman" w:hAnsi="Times New Roman"/>
                <w:sz w:val="24"/>
              </w:rPr>
              <w:t>ODELLED CONVERSION FACTORS</w:t>
            </w:r>
          </w:p>
          <w:p w14:paraId="48F41598" w14:textId="77777777" w:rsidR="00FB3D09" w:rsidRPr="00E438EB" w:rsidRDefault="00FB3D09" w:rsidP="00822842">
            <w:pPr>
              <w:pStyle w:val="InstructionsText"/>
              <w:rPr>
                <w:rStyle w:val="InstructionsTabelleberschrift"/>
                <w:rFonts w:ascii="Times New Roman" w:hAnsi="Times New Roman"/>
                <w:b w:val="0"/>
                <w:sz w:val="24"/>
                <w:u w:val="none"/>
                <w:lang w:eastAsia="en-US"/>
              </w:rPr>
            </w:pPr>
            <w:r w:rsidRPr="002A677E">
              <w:t>Article 1</w:t>
            </w:r>
            <w:r>
              <w:t>66</w:t>
            </w:r>
            <w:r w:rsidRPr="002A677E">
              <w:t>(</w:t>
            </w:r>
            <w:r>
              <w:t>8b</w:t>
            </w:r>
            <w:r w:rsidRPr="002A677E">
              <w:t>)</w:t>
            </w:r>
            <w:r>
              <w:t xml:space="preserve"> and (8c) and Article 182</w:t>
            </w:r>
            <w:r w:rsidRPr="002A677E">
              <w:t xml:space="preserve"> </w:t>
            </w:r>
            <w:r w:rsidRPr="001235ED">
              <w:rPr>
                <w:lang w:val="en-US"/>
              </w:rPr>
              <w:t>of Regulation (EU) No 575/2013</w:t>
            </w:r>
            <w:r w:rsidRPr="002A677E">
              <w:t>.</w:t>
            </w:r>
          </w:p>
        </w:tc>
      </w:tr>
      <w:tr w:rsidR="00FB3D09" w:rsidRPr="002A677E" w14:paraId="723ED349" w14:textId="77777777" w:rsidTr="26E602BD">
        <w:tc>
          <w:tcPr>
            <w:tcW w:w="1188" w:type="dxa"/>
          </w:tcPr>
          <w:p w14:paraId="64882817" w14:textId="77777777" w:rsidR="00FB3D09" w:rsidRDefault="00FB3D09" w:rsidP="00822842">
            <w:pPr>
              <w:rPr>
                <w:rFonts w:ascii="Times New Roman" w:hAnsi="Times New Roman"/>
                <w:sz w:val="24"/>
              </w:rPr>
            </w:pPr>
            <w:r>
              <w:rPr>
                <w:rFonts w:ascii="Times New Roman" w:hAnsi="Times New Roman"/>
                <w:sz w:val="24"/>
              </w:rPr>
              <w:t>0102-0107</w:t>
            </w:r>
          </w:p>
        </w:tc>
        <w:tc>
          <w:tcPr>
            <w:tcW w:w="8843" w:type="dxa"/>
          </w:tcPr>
          <w:p w14:paraId="5676D624" w14:textId="77777777" w:rsidR="00FB3D09" w:rsidRPr="00B7761D" w:rsidRDefault="00FB3D09" w:rsidP="00822842">
            <w:pPr>
              <w:rPr>
                <w:rStyle w:val="InstructionsTabelleberschrift"/>
                <w:rFonts w:ascii="Times New Roman" w:hAnsi="Times New Roman"/>
                <w:sz w:val="24"/>
              </w:rPr>
            </w:pPr>
            <w:r w:rsidRPr="00433E67">
              <w:rPr>
                <w:rStyle w:val="InstructionsTabelleberschrift"/>
                <w:rFonts w:ascii="Times New Roman" w:hAnsi="Times New Roman"/>
                <w:sz w:val="24"/>
              </w:rPr>
              <w:t>S</w:t>
            </w:r>
            <w:r w:rsidRPr="00B7761D">
              <w:rPr>
                <w:rStyle w:val="InstructionsTabelleberschrift"/>
                <w:rFonts w:ascii="Times New Roman" w:hAnsi="Times New Roman"/>
                <w:sz w:val="24"/>
              </w:rPr>
              <w:t>TANDARD CONVERSION FACTORS</w:t>
            </w:r>
          </w:p>
          <w:p w14:paraId="2802107A" w14:textId="77777777" w:rsidR="00FB3D09" w:rsidRPr="00433E67" w:rsidRDefault="00FB3D09" w:rsidP="00822842">
            <w:pPr>
              <w:rPr>
                <w:rStyle w:val="InstructionsTabelleberschrift"/>
                <w:rFonts w:ascii="Times New Roman" w:hAnsi="Times New Roman"/>
                <w:sz w:val="24"/>
              </w:rPr>
            </w:pPr>
            <w:r w:rsidRPr="00B7761D">
              <w:rPr>
                <w:rFonts w:ascii="Times New Roman" w:hAnsi="Times New Roman"/>
                <w:sz w:val="24"/>
              </w:rPr>
              <w:t>Article 166(8</w:t>
            </w:r>
            <w:r>
              <w:rPr>
                <w:rFonts w:ascii="Times New Roman" w:hAnsi="Times New Roman"/>
                <w:sz w:val="24"/>
              </w:rPr>
              <w:t>a</w:t>
            </w:r>
            <w:r w:rsidRPr="00B7761D">
              <w:rPr>
                <w:rFonts w:ascii="Times New Roman" w:hAnsi="Times New Roman"/>
                <w:sz w:val="24"/>
              </w:rPr>
              <w:t xml:space="preserve">) </w:t>
            </w:r>
            <w:r w:rsidRPr="00B7761D">
              <w:rPr>
                <w:rFonts w:ascii="Times New Roman" w:hAnsi="Times New Roman"/>
                <w:sz w:val="24"/>
                <w:lang w:val="en-US"/>
              </w:rPr>
              <w:t>of Regulation (EU) No 575/2013</w:t>
            </w:r>
            <w:r w:rsidRPr="00B7761D">
              <w:rPr>
                <w:rFonts w:ascii="Times New Roman" w:hAnsi="Times New Roman"/>
                <w:sz w:val="24"/>
              </w:rPr>
              <w:t>.</w:t>
            </w:r>
          </w:p>
        </w:tc>
      </w:tr>
      <w:tr w:rsidR="00FB3D09" w:rsidRPr="002A677E" w14:paraId="72A515B8" w14:textId="77777777" w:rsidTr="26E602BD">
        <w:tc>
          <w:tcPr>
            <w:tcW w:w="1188" w:type="dxa"/>
          </w:tcPr>
          <w:p w14:paraId="6F3C95D9" w14:textId="77777777" w:rsidR="00FB3D09" w:rsidRPr="002A677E" w:rsidRDefault="00FB3D09" w:rsidP="00822842">
            <w:pPr>
              <w:rPr>
                <w:rFonts w:ascii="Times New Roman" w:hAnsi="Times New Roman"/>
                <w:sz w:val="24"/>
              </w:rPr>
            </w:pPr>
            <w:r w:rsidRPr="002A677E">
              <w:rPr>
                <w:rFonts w:ascii="Times New Roman" w:hAnsi="Times New Roman"/>
                <w:sz w:val="24"/>
              </w:rPr>
              <w:t>0110</w:t>
            </w:r>
          </w:p>
        </w:tc>
        <w:tc>
          <w:tcPr>
            <w:tcW w:w="8843" w:type="dxa"/>
          </w:tcPr>
          <w:p w14:paraId="024D8944"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VALUE</w:t>
            </w:r>
          </w:p>
          <w:p w14:paraId="7397AAAD"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exposure values determined in accordance with Article 166 </w:t>
            </w:r>
            <w:r w:rsidRPr="001235ED">
              <w:rPr>
                <w:rFonts w:ascii="Times New Roman" w:hAnsi="Times New Roman"/>
                <w:sz w:val="24"/>
                <w:lang w:val="en-US"/>
              </w:rPr>
              <w:t>of Regulation (EU) No 575/2013</w:t>
            </w:r>
            <w:r w:rsidRPr="002A677E">
              <w:rPr>
                <w:rFonts w:ascii="Times New Roman" w:hAnsi="Times New Roman"/>
                <w:sz w:val="24"/>
              </w:rPr>
              <w:t xml:space="preserve"> and the second sentence of Article 230(1) </w:t>
            </w:r>
            <w:r w:rsidRPr="001235ED">
              <w:rPr>
                <w:rFonts w:ascii="Times New Roman" w:hAnsi="Times New Roman"/>
                <w:sz w:val="24"/>
                <w:lang w:val="en-US"/>
              </w:rPr>
              <w:t xml:space="preserve">of that Regulation </w:t>
            </w:r>
            <w:r w:rsidRPr="002A677E">
              <w:rPr>
                <w:rFonts w:ascii="Times New Roman" w:hAnsi="Times New Roman"/>
                <w:sz w:val="24"/>
              </w:rPr>
              <w:t>shall be reported.</w:t>
            </w:r>
          </w:p>
          <w:p w14:paraId="1C7B98CD" w14:textId="775FF974" w:rsidR="00FB3D09" w:rsidRPr="002A677E" w:rsidRDefault="00FB3D09" w:rsidP="00822842">
            <w:pPr>
              <w:rPr>
                <w:rFonts w:ascii="Times New Roman" w:hAnsi="Times New Roman"/>
                <w:sz w:val="24"/>
              </w:rPr>
            </w:pPr>
            <w:r w:rsidRPr="002A677E">
              <w:rPr>
                <w:rFonts w:ascii="Times New Roman" w:hAnsi="Times New Roman"/>
                <w:sz w:val="24"/>
              </w:rPr>
              <w:t>For the instruments referred to in Annex I, credit conversion factors and percentages in accordance with Article 166</w:t>
            </w:r>
            <w:r>
              <w:rPr>
                <w:rFonts w:ascii="Times New Roman" w:hAnsi="Times New Roman"/>
                <w:sz w:val="24"/>
              </w:rPr>
              <w:t>, p</w:t>
            </w:r>
            <w:r w:rsidRPr="002A677E">
              <w:rPr>
                <w:rFonts w:ascii="Times New Roman" w:hAnsi="Times New Roman"/>
                <w:sz w:val="24"/>
              </w:rPr>
              <w:t>aragraphs 8</w:t>
            </w:r>
            <w:r w:rsidR="00A816FF">
              <w:rPr>
                <w:rFonts w:ascii="Times New Roman" w:hAnsi="Times New Roman"/>
                <w:sz w:val="24"/>
              </w:rPr>
              <w:t xml:space="preserve"> and</w:t>
            </w:r>
            <w:r w:rsidRPr="002A677E">
              <w:rPr>
                <w:rFonts w:ascii="Times New Roman" w:hAnsi="Times New Roman"/>
                <w:sz w:val="24"/>
              </w:rPr>
              <w:t xml:space="preserve"> 9 </w:t>
            </w:r>
            <w:r w:rsidRPr="001235ED">
              <w:rPr>
                <w:rFonts w:ascii="Times New Roman" w:hAnsi="Times New Roman"/>
                <w:sz w:val="24"/>
                <w:lang w:val="en-US"/>
              </w:rPr>
              <w:t>of Regulation (EU) No 575/2013</w:t>
            </w:r>
            <w:r w:rsidRPr="002A677E">
              <w:rPr>
                <w:rFonts w:ascii="Times New Roman" w:hAnsi="Times New Roman"/>
                <w:sz w:val="24"/>
              </w:rPr>
              <w:t xml:space="preserve"> are applied, irrespective of the approach chosen by the institution.</w:t>
            </w:r>
          </w:p>
          <w:p w14:paraId="4CA1B4E2" w14:textId="77777777" w:rsidR="00FB3D09" w:rsidRPr="002A677E" w:rsidRDefault="00FB3D09" w:rsidP="00822842">
            <w:pPr>
              <w:rPr>
                <w:rFonts w:ascii="Times New Roman" w:hAnsi="Times New Roman"/>
                <w:sz w:val="24"/>
              </w:rPr>
            </w:pPr>
            <w:r w:rsidRPr="002A677E">
              <w:rPr>
                <w:rFonts w:ascii="Times New Roman" w:hAnsi="Times New Roman"/>
                <w:sz w:val="24"/>
              </w:rPr>
              <w:t>Exposure values for CCR business shall be the same as reported in column 0130.</w:t>
            </w:r>
          </w:p>
        </w:tc>
      </w:tr>
      <w:tr w:rsidR="00FB3D09" w:rsidRPr="002A677E" w14:paraId="7E1EABB6" w14:textId="77777777" w:rsidTr="26E602BD">
        <w:tc>
          <w:tcPr>
            <w:tcW w:w="1188" w:type="dxa"/>
          </w:tcPr>
          <w:p w14:paraId="423F28F5" w14:textId="77777777" w:rsidR="00FB3D09" w:rsidRPr="002A677E" w:rsidRDefault="00FB3D09" w:rsidP="00822842">
            <w:pPr>
              <w:rPr>
                <w:rFonts w:ascii="Times New Roman" w:hAnsi="Times New Roman"/>
                <w:sz w:val="24"/>
              </w:rPr>
            </w:pPr>
            <w:r w:rsidRPr="002A677E">
              <w:rPr>
                <w:rFonts w:ascii="Times New Roman" w:hAnsi="Times New Roman"/>
                <w:sz w:val="24"/>
              </w:rPr>
              <w:t>0130</w:t>
            </w:r>
          </w:p>
        </w:tc>
        <w:tc>
          <w:tcPr>
            <w:tcW w:w="8843" w:type="dxa"/>
          </w:tcPr>
          <w:p w14:paraId="0C131540"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 xml:space="preserve">Of which: Arising from counterparty Credit Risk </w:t>
            </w:r>
          </w:p>
          <w:p w14:paraId="5322EE59" w14:textId="77777777" w:rsidR="00FB3D09" w:rsidRPr="002A677E" w:rsidRDefault="00FB3D09" w:rsidP="00822842">
            <w:pPr>
              <w:rPr>
                <w:rFonts w:ascii="Times New Roman" w:hAnsi="Times New Roman"/>
                <w:sz w:val="24"/>
              </w:rPr>
            </w:pPr>
            <w:r w:rsidRPr="002A677E">
              <w:rPr>
                <w:rFonts w:ascii="Times New Roman" w:hAnsi="Times New Roman"/>
                <w:sz w:val="24"/>
              </w:rPr>
              <w:t>See the corresponding CR SA instructions in column 0210.</w:t>
            </w:r>
            <w:r w:rsidRPr="002A677E">
              <w:rPr>
                <w:rStyle w:val="InstructionsTabelleText"/>
                <w:rFonts w:ascii="Times New Roman" w:hAnsi="Times New Roman"/>
                <w:sz w:val="24"/>
              </w:rPr>
              <w:t xml:space="preserve"> </w:t>
            </w:r>
          </w:p>
        </w:tc>
      </w:tr>
      <w:tr w:rsidR="00FB3D09" w:rsidRPr="002A677E" w14:paraId="5236CDCC" w14:textId="77777777" w:rsidTr="26E602BD">
        <w:tc>
          <w:tcPr>
            <w:tcW w:w="1188" w:type="dxa"/>
          </w:tcPr>
          <w:p w14:paraId="79AE6E15" w14:textId="77777777" w:rsidR="00FB3D09" w:rsidRPr="002A677E" w:rsidRDefault="00FB3D09" w:rsidP="00822842">
            <w:pPr>
              <w:rPr>
                <w:rFonts w:ascii="Times New Roman" w:hAnsi="Times New Roman"/>
                <w:sz w:val="24"/>
              </w:rPr>
            </w:pPr>
            <w:r w:rsidRPr="002A677E">
              <w:rPr>
                <w:rFonts w:ascii="Times New Roman" w:hAnsi="Times New Roman"/>
                <w:sz w:val="24"/>
              </w:rPr>
              <w:t>0140</w:t>
            </w:r>
          </w:p>
        </w:tc>
        <w:tc>
          <w:tcPr>
            <w:tcW w:w="8843" w:type="dxa"/>
          </w:tcPr>
          <w:p w14:paraId="33C21D55" w14:textId="38A0DA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OF WHICH: LARGE </w:t>
            </w:r>
            <w:ins w:id="57" w:author="Author">
              <w:r w:rsidR="00020AB3" w:rsidRPr="00020AB3">
                <w:rPr>
                  <w:rFonts w:ascii="Times New Roman" w:hAnsi="Times New Roman"/>
                  <w:b/>
                  <w:sz w:val="24"/>
                  <w:u w:val="single"/>
                </w:rPr>
                <w:t>R</w:t>
              </w:r>
              <w:r w:rsidR="00020AB3" w:rsidRPr="00020AB3">
                <w:rPr>
                  <w:rFonts w:ascii="Times New Roman" w:hAnsi="Times New Roman"/>
                  <w:b/>
                  <w:bCs/>
                  <w:sz w:val="24"/>
                  <w:u w:val="single"/>
                </w:rPr>
                <w:t>EGULATED</w:t>
              </w:r>
              <w:r w:rsidR="00020AB3" w:rsidRPr="002A677E">
                <w:rPr>
                  <w:rFonts w:ascii="Times New Roman" w:hAnsi="Times New Roman"/>
                  <w:b/>
                  <w:sz w:val="24"/>
                  <w:u w:val="single"/>
                </w:rPr>
                <w:t xml:space="preserve"> </w:t>
              </w:r>
            </w:ins>
            <w:r w:rsidRPr="002A677E">
              <w:rPr>
                <w:rFonts w:ascii="Times New Roman" w:hAnsi="Times New Roman"/>
                <w:b/>
                <w:sz w:val="24"/>
                <w:u w:val="single"/>
              </w:rPr>
              <w:t>FINANCIAL SECTOR ENTITIES AND UNREGULATED FINANCIAL ENTITIES</w:t>
            </w:r>
          </w:p>
          <w:p w14:paraId="38EC098A"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Breakdown of the exposure value for all exposures to entities referred to in Article 142(1)</w:t>
            </w:r>
            <w:r>
              <w:rPr>
                <w:rFonts w:ascii="Times New Roman" w:hAnsi="Times New Roman"/>
                <w:sz w:val="24"/>
              </w:rPr>
              <w:t>, p</w:t>
            </w:r>
            <w:r w:rsidRPr="002A677E">
              <w:rPr>
                <w:rFonts w:ascii="Times New Roman" w:hAnsi="Times New Roman"/>
                <w:sz w:val="24"/>
              </w:rPr>
              <w:t>oints (4) and (5)</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subject to the higher coefficient of correlation determined in accordance with Article 153(2) </w:t>
            </w:r>
            <w:r w:rsidRPr="001235ED">
              <w:rPr>
                <w:rFonts w:ascii="Times New Roman" w:hAnsi="Times New Roman"/>
                <w:sz w:val="24"/>
                <w:lang w:val="en-US"/>
              </w:rPr>
              <w:t>of that Regulation</w:t>
            </w:r>
            <w:r w:rsidRPr="002A677E">
              <w:rPr>
                <w:rFonts w:ascii="Times New Roman" w:hAnsi="Times New Roman"/>
                <w:sz w:val="24"/>
              </w:rPr>
              <w:t>.</w:t>
            </w:r>
          </w:p>
        </w:tc>
      </w:tr>
      <w:tr w:rsidR="00FB3D09" w:rsidRPr="002A677E" w14:paraId="5C3F07BE" w14:textId="77777777" w:rsidTr="26E602BD">
        <w:trPr>
          <w:trHeight w:val="708"/>
        </w:trPr>
        <w:tc>
          <w:tcPr>
            <w:tcW w:w="1188" w:type="dxa"/>
          </w:tcPr>
          <w:p w14:paraId="1B81DCB5" w14:textId="77777777" w:rsidR="00FB3D09" w:rsidRPr="002A677E" w:rsidDel="001D4BE0" w:rsidRDefault="00FB3D09" w:rsidP="00822842">
            <w:pPr>
              <w:rPr>
                <w:rFonts w:ascii="Times New Roman" w:hAnsi="Times New Roman"/>
                <w:sz w:val="24"/>
              </w:rPr>
            </w:pPr>
            <w:r w:rsidRPr="002A677E">
              <w:rPr>
                <w:rFonts w:ascii="Times New Roman" w:hAnsi="Times New Roman"/>
                <w:sz w:val="24"/>
              </w:rPr>
              <w:t>0150-0210</w:t>
            </w:r>
          </w:p>
        </w:tc>
        <w:tc>
          <w:tcPr>
            <w:tcW w:w="8843" w:type="dxa"/>
          </w:tcPr>
          <w:p w14:paraId="5FFCDE2C" w14:textId="37F1BD92"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CREDIT RISK MITIGATION TECHNIQUES TAKEN INTO ACCOUNT IN LGD ESTIMATES </w:t>
            </w:r>
          </w:p>
          <w:p w14:paraId="02E436B3" w14:textId="77777777" w:rsidR="00FB3D09" w:rsidRDefault="00FB3D09" w:rsidP="00822842">
            <w:pPr>
              <w:rPr>
                <w:rFonts w:ascii="Times New Roman" w:hAnsi="Times New Roman"/>
                <w:sz w:val="24"/>
              </w:rPr>
            </w:pPr>
            <w:r w:rsidRPr="002A677E">
              <w:rPr>
                <w:rFonts w:ascii="Times New Roman" w:hAnsi="Times New Roman"/>
                <w:sz w:val="24"/>
              </w:rPr>
              <w:t>CRM techniques that have an impact on LGD estimates as a result of the application of the substitution effect of CRM techniques shall not be included in these columns.</w:t>
            </w:r>
          </w:p>
          <w:p w14:paraId="0813160C" w14:textId="77777777" w:rsidR="00FB3D09" w:rsidRPr="002A677E" w:rsidRDefault="00FB3D09" w:rsidP="00822842">
            <w:pPr>
              <w:rPr>
                <w:rFonts w:ascii="Times New Roman" w:hAnsi="Times New Roman"/>
                <w:sz w:val="24"/>
              </w:rPr>
            </w:pPr>
            <w:r>
              <w:rPr>
                <w:rFonts w:ascii="Times New Roman" w:hAnsi="Times New Roman"/>
                <w:sz w:val="24"/>
              </w:rPr>
              <w:t>The reported collateral values shall be capped at the exposures value.</w:t>
            </w:r>
          </w:p>
          <w:p w14:paraId="5F41737F" w14:textId="02BF2E74" w:rsidR="00FB3D09" w:rsidRPr="002A677E" w:rsidRDefault="00FB3D09" w:rsidP="00822842">
            <w:pPr>
              <w:rPr>
                <w:rFonts w:ascii="Times New Roman" w:hAnsi="Times New Roman"/>
                <w:sz w:val="24"/>
              </w:rPr>
            </w:pPr>
            <w:r w:rsidRPr="002A677E">
              <w:rPr>
                <w:rFonts w:ascii="Times New Roman" w:hAnsi="Times New Roman"/>
                <w:sz w:val="24"/>
              </w:rPr>
              <w:t>Where own estimates of LGD are not used, Article 230</w:t>
            </w:r>
            <w:r w:rsidR="00EC2C42">
              <w:rPr>
                <w:rFonts w:ascii="Times New Roman" w:hAnsi="Times New Roman"/>
                <w:sz w:val="24"/>
              </w:rPr>
              <w:t xml:space="preserve">, points </w:t>
            </w:r>
            <w:r w:rsidRPr="002A677E">
              <w:rPr>
                <w:rFonts w:ascii="Times New Roman" w:hAnsi="Times New Roman"/>
                <w:sz w:val="24"/>
              </w:rPr>
              <w:t>(1)</w:t>
            </w:r>
            <w:r w:rsidR="00EC2C42">
              <w:rPr>
                <w:rFonts w:ascii="Times New Roman" w:hAnsi="Times New Roman"/>
                <w:sz w:val="24"/>
              </w:rPr>
              <w:t>,</w:t>
            </w:r>
            <w:r w:rsidRPr="002A677E">
              <w:rPr>
                <w:rFonts w:ascii="Times New Roman" w:hAnsi="Times New Roman"/>
                <w:sz w:val="24"/>
              </w:rPr>
              <w:t xml:space="preserve">(2) </w:t>
            </w:r>
            <w:r w:rsidR="00EC2C42">
              <w:rPr>
                <w:rFonts w:ascii="Times New Roman" w:hAnsi="Times New Roman"/>
                <w:sz w:val="24"/>
              </w:rPr>
              <w:t>and (4)</w:t>
            </w:r>
            <w:r w:rsidR="008C13A4">
              <w:rPr>
                <w:rFonts w:ascii="Times New Roman" w:hAnsi="Times New Roman"/>
                <w:sz w:val="24"/>
              </w:rPr>
              <w:t xml:space="preserve"> </w:t>
            </w:r>
            <w:r w:rsidRPr="002A677E">
              <w:rPr>
                <w:rFonts w:ascii="Times New Roman" w:hAnsi="Times New Roman"/>
                <w:sz w:val="24"/>
              </w:rPr>
              <w:t xml:space="preserve">and Article 231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p w14:paraId="6CF8B541"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Where own estimates of LGD are used: </w:t>
            </w:r>
          </w:p>
          <w:p w14:paraId="1C4E5F46"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 Regarding unfunded credit protection, for exposures to central governments and central banks, institutions and corporates, Article 161(3)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 For retail exposures, Article 164(2)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p w14:paraId="05A9C033"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 Regarding funded credit protection, the collateral shall be taken into account in the LGD estimates in accordance with Article 181(1)</w:t>
            </w:r>
            <w:r>
              <w:rPr>
                <w:rFonts w:ascii="Times New Roman" w:hAnsi="Times New Roman"/>
                <w:sz w:val="24"/>
              </w:rPr>
              <w:t>, p</w:t>
            </w:r>
            <w:r w:rsidRPr="002A677E">
              <w:rPr>
                <w:rFonts w:ascii="Times New Roman" w:hAnsi="Times New Roman"/>
                <w:sz w:val="24"/>
              </w:rPr>
              <w:t>oints (e) and (f)</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tc>
      </w:tr>
      <w:tr w:rsidR="00FB3D09" w:rsidRPr="002A677E" w14:paraId="4CC8BF71" w14:textId="77777777" w:rsidTr="26E602BD">
        <w:trPr>
          <w:trHeight w:val="957"/>
        </w:trPr>
        <w:tc>
          <w:tcPr>
            <w:tcW w:w="1188" w:type="dxa"/>
          </w:tcPr>
          <w:p w14:paraId="7918EC18"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0150</w:t>
            </w:r>
          </w:p>
        </w:tc>
        <w:tc>
          <w:tcPr>
            <w:tcW w:w="8843" w:type="dxa"/>
          </w:tcPr>
          <w:p w14:paraId="4C26606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GUARANTEES </w:t>
            </w:r>
          </w:p>
          <w:p w14:paraId="774C7F9E" w14:textId="77777777" w:rsidR="00FB3D09" w:rsidRPr="002A677E" w:rsidRDefault="00FB3D09" w:rsidP="00822842">
            <w:pPr>
              <w:jc w:val="left"/>
              <w:rPr>
                <w:rFonts w:ascii="Times New Roman" w:hAnsi="Times New Roman"/>
                <w:b/>
                <w:sz w:val="24"/>
                <w:u w:val="single"/>
              </w:rPr>
            </w:pPr>
            <w:r w:rsidRPr="002A677E">
              <w:rPr>
                <w:rFonts w:ascii="Times New Roman" w:hAnsi="Times New Roman"/>
                <w:sz w:val="24"/>
              </w:rPr>
              <w:t>See instructions to column 0040.</w:t>
            </w:r>
          </w:p>
        </w:tc>
      </w:tr>
      <w:tr w:rsidR="00FB3D09" w:rsidRPr="002A677E" w14:paraId="052C8B55" w14:textId="77777777" w:rsidTr="26E602BD">
        <w:tc>
          <w:tcPr>
            <w:tcW w:w="1188" w:type="dxa"/>
          </w:tcPr>
          <w:p w14:paraId="4C653362" w14:textId="77777777" w:rsidR="00FB3D09" w:rsidRPr="002A677E" w:rsidRDefault="00FB3D09" w:rsidP="00822842">
            <w:pPr>
              <w:rPr>
                <w:rFonts w:ascii="Times New Roman" w:hAnsi="Times New Roman"/>
                <w:sz w:val="24"/>
              </w:rPr>
            </w:pPr>
            <w:r w:rsidRPr="002A677E">
              <w:rPr>
                <w:rFonts w:ascii="Times New Roman" w:hAnsi="Times New Roman"/>
                <w:sz w:val="24"/>
              </w:rPr>
              <w:t>0160</w:t>
            </w:r>
          </w:p>
        </w:tc>
        <w:tc>
          <w:tcPr>
            <w:tcW w:w="8843" w:type="dxa"/>
          </w:tcPr>
          <w:p w14:paraId="61710E9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CREDIT DERIVATIVES </w:t>
            </w:r>
          </w:p>
          <w:p w14:paraId="4948B3F5" w14:textId="77777777" w:rsidR="00FB3D09" w:rsidRPr="002A677E" w:rsidRDefault="00FB3D09" w:rsidP="00822842">
            <w:pPr>
              <w:rPr>
                <w:rFonts w:ascii="Times New Roman" w:hAnsi="Times New Roman"/>
                <w:sz w:val="24"/>
              </w:rPr>
            </w:pPr>
            <w:r w:rsidRPr="002A677E">
              <w:rPr>
                <w:rFonts w:ascii="Times New Roman" w:hAnsi="Times New Roman"/>
                <w:sz w:val="24"/>
              </w:rPr>
              <w:t>See instructions to column 0050.</w:t>
            </w:r>
          </w:p>
        </w:tc>
      </w:tr>
      <w:tr w:rsidR="00FB3D09" w14:paraId="66ECA0F4" w14:textId="77777777" w:rsidTr="26E602BD">
        <w:trPr>
          <w:trHeight w:val="300"/>
        </w:trPr>
        <w:tc>
          <w:tcPr>
            <w:tcW w:w="1188" w:type="dxa"/>
          </w:tcPr>
          <w:p w14:paraId="18EA00BE" w14:textId="77777777" w:rsidR="00FB3D09" w:rsidRDefault="00FB3D09" w:rsidP="00822842">
            <w:pPr>
              <w:rPr>
                <w:rFonts w:ascii="Times New Roman" w:hAnsi="Times New Roman"/>
                <w:sz w:val="24"/>
              </w:rPr>
            </w:pPr>
            <w:r w:rsidRPr="24B43B11">
              <w:rPr>
                <w:rFonts w:ascii="Times New Roman" w:hAnsi="Times New Roman"/>
                <w:sz w:val="24"/>
              </w:rPr>
              <w:t>0170-0210</w:t>
            </w:r>
          </w:p>
        </w:tc>
        <w:tc>
          <w:tcPr>
            <w:tcW w:w="8843" w:type="dxa"/>
          </w:tcPr>
          <w:p w14:paraId="642B29BA" w14:textId="77777777" w:rsidR="00FB3D09" w:rsidRDefault="00FB3D09" w:rsidP="00822842">
            <w:pPr>
              <w:rPr>
                <w:rFonts w:ascii="Times New Roman" w:hAnsi="Times New Roman"/>
                <w:b/>
                <w:bCs/>
                <w:sz w:val="24"/>
                <w:u w:val="single"/>
              </w:rPr>
            </w:pPr>
            <w:r w:rsidRPr="24B43B11">
              <w:rPr>
                <w:rFonts w:ascii="Times New Roman" w:hAnsi="Times New Roman"/>
                <w:b/>
                <w:bCs/>
                <w:sz w:val="24"/>
                <w:u w:val="single"/>
              </w:rPr>
              <w:t>FUNDED CREDIT PROTECTION</w:t>
            </w:r>
          </w:p>
        </w:tc>
      </w:tr>
      <w:tr w:rsidR="00FB3D09" w:rsidRPr="002A677E" w14:paraId="4AF255C0" w14:textId="77777777" w:rsidTr="26E602BD">
        <w:tc>
          <w:tcPr>
            <w:tcW w:w="1188" w:type="dxa"/>
          </w:tcPr>
          <w:p w14:paraId="1EE7AF6C" w14:textId="77777777" w:rsidR="00FB3D09" w:rsidRPr="002A677E" w:rsidRDefault="00FB3D09" w:rsidP="00822842">
            <w:pPr>
              <w:rPr>
                <w:rFonts w:ascii="Times New Roman" w:hAnsi="Times New Roman"/>
                <w:sz w:val="24"/>
              </w:rPr>
            </w:pPr>
            <w:r w:rsidRPr="002A677E">
              <w:rPr>
                <w:rFonts w:ascii="Times New Roman" w:hAnsi="Times New Roman"/>
                <w:sz w:val="24"/>
              </w:rPr>
              <w:t>0170</w:t>
            </w:r>
            <w:r w:rsidRPr="6541272B">
              <w:rPr>
                <w:rFonts w:ascii="Times New Roman" w:hAnsi="Times New Roman"/>
                <w:sz w:val="24"/>
              </w:rPr>
              <w:t>-0173</w:t>
            </w:r>
          </w:p>
        </w:tc>
        <w:tc>
          <w:tcPr>
            <w:tcW w:w="8843" w:type="dxa"/>
          </w:tcPr>
          <w:p w14:paraId="39418299"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OWN ESTIMATES OF LGDS ARE USED: OTHER FUNDED CREDIT PROTECTION </w:t>
            </w:r>
          </w:p>
          <w:p w14:paraId="213C028C" w14:textId="77777777" w:rsidR="00FB3D09" w:rsidRPr="000059B8" w:rsidRDefault="00FB3D09" w:rsidP="00822842">
            <w:pPr>
              <w:rPr>
                <w:rStyle w:val="InstructionsTabelleText"/>
                <w:rFonts w:ascii="Times New Roman" w:hAnsi="Times New Roman"/>
                <w:sz w:val="24"/>
              </w:rPr>
            </w:pPr>
            <w:r w:rsidRPr="000059B8">
              <w:rPr>
                <w:rStyle w:val="InstructionsTabelleText"/>
                <w:rFonts w:ascii="Times New Roman" w:hAnsi="Times New Roman"/>
                <w:sz w:val="24"/>
              </w:rPr>
              <w:t>Article 181 e) and f) of Regulation (EU) No 575/2013</w:t>
            </w:r>
          </w:p>
          <w:p w14:paraId="163A7BF8"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The relevant value used in the internal modelling of the institution.</w:t>
            </w:r>
          </w:p>
          <w:p w14:paraId="5CB29B07"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Those credit risk mitigants that comply with the criteria in Article 212 </w:t>
            </w:r>
            <w:r w:rsidRPr="001235ED">
              <w:rPr>
                <w:rFonts w:ascii="Times New Roman" w:hAnsi="Times New Roman"/>
                <w:sz w:val="24"/>
                <w:lang w:val="en-US"/>
              </w:rPr>
              <w:t>of Regulation (EU) No 575/2013</w:t>
            </w:r>
            <w:r w:rsidRPr="002A677E">
              <w:rPr>
                <w:rFonts w:ascii="Times New Roman" w:hAnsi="Times New Roman"/>
                <w:sz w:val="24"/>
              </w:rPr>
              <w:t xml:space="preserve">. </w:t>
            </w:r>
          </w:p>
        </w:tc>
      </w:tr>
      <w:tr w:rsidR="00FB3D09" w:rsidRPr="002A677E" w14:paraId="75F84050" w14:textId="77777777" w:rsidTr="26E602BD">
        <w:tc>
          <w:tcPr>
            <w:tcW w:w="1188" w:type="dxa"/>
          </w:tcPr>
          <w:p w14:paraId="4DD08A67" w14:textId="77777777" w:rsidR="00FB3D09" w:rsidRPr="002A677E" w:rsidRDefault="00FB3D09" w:rsidP="00822842">
            <w:pPr>
              <w:rPr>
                <w:rFonts w:ascii="Times New Roman" w:hAnsi="Times New Roman"/>
                <w:sz w:val="24"/>
              </w:rPr>
            </w:pPr>
            <w:r w:rsidRPr="002A677E">
              <w:rPr>
                <w:rFonts w:ascii="Times New Roman" w:hAnsi="Times New Roman"/>
                <w:sz w:val="24"/>
              </w:rPr>
              <w:t>0171</w:t>
            </w:r>
          </w:p>
        </w:tc>
        <w:tc>
          <w:tcPr>
            <w:tcW w:w="8843" w:type="dxa"/>
          </w:tcPr>
          <w:p w14:paraId="545A819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CASH ON DEPOSIT</w:t>
            </w:r>
          </w:p>
          <w:p w14:paraId="2F2A2E1C" w14:textId="77777777" w:rsidR="00FB3D09" w:rsidRPr="002A677E" w:rsidRDefault="00FB3D09" w:rsidP="00822842">
            <w:pPr>
              <w:rPr>
                <w:rFonts w:ascii="Times New Roman" w:hAnsi="Times New Roman"/>
                <w:sz w:val="24"/>
              </w:rPr>
            </w:pPr>
            <w:r w:rsidRPr="002A677E">
              <w:rPr>
                <w:rFonts w:ascii="Times New Roman" w:hAnsi="Times New Roman"/>
                <w:sz w:val="24"/>
              </w:rPr>
              <w:t>Article 200</w:t>
            </w:r>
            <w:r>
              <w:rPr>
                <w:rFonts w:ascii="Times New Roman" w:hAnsi="Times New Roman"/>
                <w:sz w:val="24"/>
              </w:rPr>
              <w:t>, p</w:t>
            </w:r>
            <w:r w:rsidRPr="002A677E">
              <w:rPr>
                <w:rFonts w:ascii="Times New Roman" w:hAnsi="Times New Roman"/>
                <w:sz w:val="24"/>
              </w:rPr>
              <w:t>oint (a)</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0037C11E"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Cash on deposit with, or cash assimilated instruments held by third party institution in a non-custodial arrangement and pledged to the lending institution. The value of collateral reported shall be limited to the value of the exposure at the level of an individual exposure.</w:t>
            </w:r>
          </w:p>
        </w:tc>
      </w:tr>
      <w:tr w:rsidR="00FB3D09" w:rsidRPr="002A677E" w14:paraId="6605DFE4" w14:textId="77777777" w:rsidTr="26E602BD">
        <w:tc>
          <w:tcPr>
            <w:tcW w:w="1188" w:type="dxa"/>
          </w:tcPr>
          <w:p w14:paraId="4FC8218B" w14:textId="77777777" w:rsidR="00FB3D09" w:rsidRPr="002A677E" w:rsidRDefault="00FB3D09" w:rsidP="00822842">
            <w:pPr>
              <w:rPr>
                <w:rFonts w:ascii="Times New Roman" w:hAnsi="Times New Roman"/>
                <w:sz w:val="24"/>
              </w:rPr>
            </w:pPr>
            <w:r w:rsidRPr="002A677E">
              <w:rPr>
                <w:rFonts w:ascii="Times New Roman" w:hAnsi="Times New Roman"/>
                <w:sz w:val="24"/>
              </w:rPr>
              <w:t>0172</w:t>
            </w:r>
          </w:p>
        </w:tc>
        <w:tc>
          <w:tcPr>
            <w:tcW w:w="8843" w:type="dxa"/>
          </w:tcPr>
          <w:p w14:paraId="4BBBA9B0"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LIFE INSURANCE POLICIES</w:t>
            </w:r>
          </w:p>
          <w:p w14:paraId="796996C2" w14:textId="77777777" w:rsidR="00FB3D09" w:rsidRPr="002A677E" w:rsidRDefault="00FB3D09" w:rsidP="00822842">
            <w:pPr>
              <w:rPr>
                <w:rFonts w:ascii="Times New Roman" w:hAnsi="Times New Roman"/>
                <w:sz w:val="24"/>
              </w:rPr>
            </w:pPr>
            <w:r w:rsidRPr="002A677E">
              <w:rPr>
                <w:rFonts w:ascii="Times New Roman" w:hAnsi="Times New Roman"/>
                <w:sz w:val="24"/>
              </w:rPr>
              <w:t>Article 200</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62C977CD"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The value of collateral reported shall be limited to the value of the exposure at the level of an individual exposure.</w:t>
            </w:r>
          </w:p>
        </w:tc>
      </w:tr>
      <w:tr w:rsidR="00FB3D09" w:rsidRPr="002A677E" w14:paraId="12F298DE" w14:textId="77777777" w:rsidTr="26E602BD">
        <w:tc>
          <w:tcPr>
            <w:tcW w:w="1188" w:type="dxa"/>
          </w:tcPr>
          <w:p w14:paraId="0A6B27AA" w14:textId="77777777" w:rsidR="00FB3D09" w:rsidRPr="002A677E" w:rsidRDefault="00FB3D09" w:rsidP="00822842">
            <w:pPr>
              <w:rPr>
                <w:rFonts w:ascii="Times New Roman" w:hAnsi="Times New Roman"/>
                <w:sz w:val="24"/>
              </w:rPr>
            </w:pPr>
            <w:r w:rsidRPr="002A677E">
              <w:rPr>
                <w:rFonts w:ascii="Times New Roman" w:hAnsi="Times New Roman"/>
                <w:sz w:val="24"/>
              </w:rPr>
              <w:t>0173</w:t>
            </w:r>
          </w:p>
        </w:tc>
        <w:tc>
          <w:tcPr>
            <w:tcW w:w="8843" w:type="dxa"/>
          </w:tcPr>
          <w:p w14:paraId="4BDD659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INSTRUMENTS HELD BY A THIRD PARTY</w:t>
            </w:r>
          </w:p>
          <w:p w14:paraId="078E7074" w14:textId="77777777" w:rsidR="00FB3D09" w:rsidRPr="002A677E" w:rsidRDefault="00FB3D09" w:rsidP="00822842">
            <w:pPr>
              <w:rPr>
                <w:rFonts w:ascii="Times New Roman" w:hAnsi="Times New Roman"/>
                <w:sz w:val="24"/>
              </w:rPr>
            </w:pPr>
            <w:r w:rsidRPr="002A677E">
              <w:rPr>
                <w:rFonts w:ascii="Times New Roman" w:hAnsi="Times New Roman"/>
                <w:sz w:val="24"/>
              </w:rPr>
              <w:t>Article 200</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7E7CC085"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 xml:space="preserve">This includes instruments issued by a third party institution, which will be repurchased by that institution on request. The value of collateral reported shall be limited to the value of the exposure at the level of an individual exposure. This column shall exclude those exposures covered by instruments held by a third party where, in accordance with Article 232(4) </w:t>
            </w:r>
            <w:r w:rsidRPr="001235ED">
              <w:rPr>
                <w:rFonts w:ascii="Times New Roman" w:hAnsi="Times New Roman"/>
                <w:sz w:val="24"/>
                <w:lang w:val="en-US"/>
              </w:rPr>
              <w:t>of Regulation (EU) No 575/2013</w:t>
            </w:r>
            <w:r w:rsidRPr="002A677E">
              <w:rPr>
                <w:rFonts w:ascii="Times New Roman" w:hAnsi="Times New Roman"/>
                <w:sz w:val="24"/>
              </w:rPr>
              <w:t>, institutions treat instruments repurchased on request that are eligible under Article 200</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 xml:space="preserve">of that Regulation </w:t>
            </w:r>
            <w:r w:rsidRPr="002A677E">
              <w:rPr>
                <w:rFonts w:ascii="Times New Roman" w:hAnsi="Times New Roman"/>
                <w:sz w:val="24"/>
              </w:rPr>
              <w:t>as a guarantee by the issuing institution.</w:t>
            </w:r>
          </w:p>
        </w:tc>
      </w:tr>
      <w:tr w:rsidR="00FB3D09" w:rsidRPr="002A677E" w14:paraId="7F635CD0" w14:textId="77777777" w:rsidTr="26E602BD">
        <w:tc>
          <w:tcPr>
            <w:tcW w:w="1188" w:type="dxa"/>
          </w:tcPr>
          <w:p w14:paraId="7FDF3B82" w14:textId="77777777" w:rsidR="00FB3D09" w:rsidRPr="002A677E" w:rsidRDefault="00FB3D09" w:rsidP="00822842">
            <w:pPr>
              <w:rPr>
                <w:rFonts w:ascii="Times New Roman" w:hAnsi="Times New Roman"/>
                <w:sz w:val="24"/>
              </w:rPr>
            </w:pPr>
            <w:r w:rsidRPr="002A677E">
              <w:rPr>
                <w:rFonts w:ascii="Times New Roman" w:hAnsi="Times New Roman"/>
                <w:sz w:val="24"/>
              </w:rPr>
              <w:t>0180</w:t>
            </w:r>
          </w:p>
        </w:tc>
        <w:tc>
          <w:tcPr>
            <w:tcW w:w="8843" w:type="dxa"/>
          </w:tcPr>
          <w:p w14:paraId="31FAF9A4"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ELIGIBLE FINANCIAL COLLATERAL</w:t>
            </w:r>
          </w:p>
          <w:p w14:paraId="0447D589" w14:textId="77777777" w:rsidR="00FB3D09" w:rsidRPr="002A677E" w:rsidRDefault="00FB3D09" w:rsidP="00822842">
            <w:pPr>
              <w:rPr>
                <w:rFonts w:ascii="Times New Roman" w:hAnsi="Times New Roman"/>
                <w:sz w:val="24"/>
              </w:rPr>
            </w:pPr>
            <w:r w:rsidRPr="002A677E">
              <w:rPr>
                <w:rFonts w:ascii="Times New Roman" w:hAnsi="Times New Roman"/>
                <w:sz w:val="24"/>
              </w:rPr>
              <w:t>For trading book operations, financial instruments and commodities eligible for trading book exposures in accordance with Article 299(2)</w:t>
            </w:r>
            <w:r>
              <w:rPr>
                <w:rFonts w:ascii="Times New Roman" w:hAnsi="Times New Roman"/>
                <w:sz w:val="24"/>
              </w:rPr>
              <w:t>, p</w:t>
            </w:r>
            <w:r w:rsidRPr="002A677E">
              <w:rPr>
                <w:rFonts w:ascii="Times New Roman" w:hAnsi="Times New Roman"/>
                <w:sz w:val="24"/>
              </w:rPr>
              <w:t>oints (c) to (f)</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shall be included. Credit linked notes and on -balance sheet netting in accordance with Part Three, Title II, Chapter 4, Section 4 </w:t>
            </w:r>
            <w:r w:rsidRPr="001235ED">
              <w:rPr>
                <w:rFonts w:ascii="Times New Roman" w:hAnsi="Times New Roman"/>
                <w:sz w:val="24"/>
                <w:lang w:val="en-US"/>
              </w:rPr>
              <w:t>of Regulation (EU) No 575/2013</w:t>
            </w:r>
            <w:r w:rsidRPr="002A677E">
              <w:rPr>
                <w:rFonts w:ascii="Times New Roman" w:hAnsi="Times New Roman"/>
                <w:sz w:val="24"/>
              </w:rPr>
              <w:t xml:space="preserve"> shall be treated as cash collateral.</w:t>
            </w:r>
          </w:p>
          <w:p w14:paraId="52D78AC9"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 xml:space="preserve">Where own estimates of LGD are not used, for eligible financial collateral in accordance with Article 197 </w:t>
            </w:r>
            <w:r w:rsidRPr="001235ED">
              <w:rPr>
                <w:rFonts w:ascii="Times New Roman" w:hAnsi="Times New Roman"/>
                <w:sz w:val="24"/>
                <w:lang w:val="en-US"/>
              </w:rPr>
              <w:t>of Regulation (EU) No 575/2013</w:t>
            </w:r>
            <w:r w:rsidRPr="002A677E">
              <w:rPr>
                <w:rFonts w:ascii="Times New Roman" w:hAnsi="Times New Roman"/>
                <w:sz w:val="24"/>
              </w:rPr>
              <w:t>, the adjusted value (</w:t>
            </w:r>
            <w:proofErr w:type="spellStart"/>
            <w:r w:rsidRPr="002A677E">
              <w:rPr>
                <w:rFonts w:ascii="Times New Roman" w:hAnsi="Times New Roman"/>
                <w:sz w:val="24"/>
              </w:rPr>
              <w:t>Cvam</w:t>
            </w:r>
            <w:proofErr w:type="spellEnd"/>
            <w:r w:rsidRPr="002A677E">
              <w:rPr>
                <w:rFonts w:ascii="Times New Roman" w:hAnsi="Times New Roman"/>
                <w:sz w:val="24"/>
              </w:rPr>
              <w:t xml:space="preserve">) as set out in Article 223(2) </w:t>
            </w:r>
            <w:r w:rsidRPr="001235ED">
              <w:rPr>
                <w:rFonts w:ascii="Times New Roman" w:hAnsi="Times New Roman"/>
                <w:sz w:val="24"/>
                <w:lang w:val="en-US"/>
              </w:rPr>
              <w:t xml:space="preserve">of that Regulation </w:t>
            </w:r>
            <w:r w:rsidRPr="002A677E">
              <w:rPr>
                <w:rFonts w:ascii="Times New Roman" w:hAnsi="Times New Roman"/>
                <w:sz w:val="24"/>
              </w:rPr>
              <w:t>shall be reported.</w:t>
            </w:r>
          </w:p>
          <w:p w14:paraId="31F42CB1"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Where own estimates of LGD are used, the financial collateral shall be taken into account in the LGD estimates in accordance with Article 181(1)</w:t>
            </w:r>
            <w:r>
              <w:rPr>
                <w:rFonts w:ascii="Times New Roman" w:hAnsi="Times New Roman"/>
                <w:sz w:val="24"/>
              </w:rPr>
              <w:t>, p</w:t>
            </w:r>
            <w:r w:rsidRPr="002A677E">
              <w:rPr>
                <w:rFonts w:ascii="Times New Roman" w:hAnsi="Times New Roman"/>
                <w:sz w:val="24"/>
              </w:rPr>
              <w:t>oints (e) and (f)</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The amount to be reported shall be the estimated market value of the collateral.</w:t>
            </w:r>
          </w:p>
        </w:tc>
      </w:tr>
      <w:tr w:rsidR="00FB3D09" w:rsidRPr="002A677E" w14:paraId="175F5CB2" w14:textId="77777777" w:rsidTr="26E602BD">
        <w:tc>
          <w:tcPr>
            <w:tcW w:w="1188" w:type="dxa"/>
          </w:tcPr>
          <w:p w14:paraId="21EC8197" w14:textId="77777777" w:rsidR="00FB3D09" w:rsidRPr="002A677E" w:rsidDel="001D4BE0" w:rsidRDefault="00FB3D09" w:rsidP="00822842">
            <w:pPr>
              <w:rPr>
                <w:rFonts w:ascii="Times New Roman" w:hAnsi="Times New Roman"/>
                <w:sz w:val="24"/>
              </w:rPr>
            </w:pPr>
            <w:r w:rsidRPr="002A677E">
              <w:rPr>
                <w:rFonts w:ascii="Times New Roman" w:hAnsi="Times New Roman"/>
                <w:sz w:val="24"/>
              </w:rPr>
              <w:lastRenderedPageBreak/>
              <w:t>0190-0210</w:t>
            </w:r>
          </w:p>
        </w:tc>
        <w:tc>
          <w:tcPr>
            <w:tcW w:w="8843" w:type="dxa"/>
          </w:tcPr>
          <w:p w14:paraId="0934323C"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OTHER ELIGIBLE COLLATERAL</w:t>
            </w:r>
          </w:p>
          <w:p w14:paraId="3277DA00" w14:textId="77777777" w:rsidR="00FB3D09" w:rsidRPr="002A677E" w:rsidRDefault="00FB3D09" w:rsidP="00822842">
            <w:pPr>
              <w:rPr>
                <w:rFonts w:ascii="Times New Roman" w:hAnsi="Times New Roman"/>
                <w:sz w:val="24"/>
              </w:rPr>
            </w:pPr>
            <w:r w:rsidRPr="002A677E">
              <w:rPr>
                <w:rFonts w:ascii="Times New Roman" w:hAnsi="Times New Roman"/>
                <w:sz w:val="24"/>
              </w:rPr>
              <w:t>Where own estimates of LGD are not used, values shall be determined in accordance with Article 199</w:t>
            </w:r>
            <w:r>
              <w:rPr>
                <w:rFonts w:ascii="Times New Roman" w:hAnsi="Times New Roman"/>
                <w:sz w:val="24"/>
              </w:rPr>
              <w:t>, p</w:t>
            </w:r>
            <w:r w:rsidRPr="002A677E">
              <w:rPr>
                <w:rFonts w:ascii="Times New Roman" w:hAnsi="Times New Roman"/>
                <w:sz w:val="24"/>
              </w:rPr>
              <w:t xml:space="preserve">aragraphs 1 to 8 </w:t>
            </w:r>
            <w:r w:rsidRPr="001235ED">
              <w:rPr>
                <w:rFonts w:ascii="Times New Roman" w:hAnsi="Times New Roman"/>
                <w:sz w:val="24"/>
                <w:lang w:val="en-US"/>
              </w:rPr>
              <w:t>of Regulation (EU) No 575/2013</w:t>
            </w:r>
            <w:r w:rsidRPr="002A677E">
              <w:rPr>
                <w:rFonts w:ascii="Times New Roman" w:hAnsi="Times New Roman"/>
                <w:sz w:val="24"/>
              </w:rPr>
              <w:t xml:space="preserve"> and Article 229 </w:t>
            </w:r>
            <w:r w:rsidRPr="001235ED">
              <w:rPr>
                <w:rFonts w:ascii="Times New Roman" w:hAnsi="Times New Roman"/>
                <w:sz w:val="24"/>
                <w:lang w:val="en-US"/>
              </w:rPr>
              <w:t>of that Regulation</w:t>
            </w:r>
            <w:r w:rsidRPr="002A677E">
              <w:rPr>
                <w:rFonts w:ascii="Times New Roman" w:hAnsi="Times New Roman"/>
                <w:sz w:val="24"/>
              </w:rPr>
              <w:t>.</w:t>
            </w:r>
          </w:p>
          <w:p w14:paraId="3AF3004D"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Where own estimates of LGD are used, other collateral shall be taken into account in the LGD estimates in accordance with Article 181(1)</w:t>
            </w:r>
            <w:r>
              <w:rPr>
                <w:rFonts w:ascii="Times New Roman" w:hAnsi="Times New Roman"/>
                <w:sz w:val="24"/>
              </w:rPr>
              <w:t>, p</w:t>
            </w:r>
            <w:r w:rsidRPr="002A677E">
              <w:rPr>
                <w:rFonts w:ascii="Times New Roman" w:hAnsi="Times New Roman"/>
                <w:sz w:val="24"/>
              </w:rPr>
              <w:t>oints (e) and (f)</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tc>
      </w:tr>
      <w:tr w:rsidR="00FB3D09" w:rsidRPr="002A677E" w14:paraId="57654874" w14:textId="77777777" w:rsidTr="26E602BD">
        <w:tc>
          <w:tcPr>
            <w:tcW w:w="1188" w:type="dxa"/>
          </w:tcPr>
          <w:p w14:paraId="4073E085" w14:textId="77777777" w:rsidR="00FB3D09" w:rsidRPr="002A677E" w:rsidRDefault="00FB3D09" w:rsidP="00822842">
            <w:pPr>
              <w:spacing w:line="240" w:lineRule="exact"/>
              <w:rPr>
                <w:rFonts w:ascii="Times New Roman" w:hAnsi="Times New Roman"/>
                <w:sz w:val="24"/>
              </w:rPr>
            </w:pPr>
            <w:r w:rsidRPr="002A677E">
              <w:rPr>
                <w:rFonts w:ascii="Times New Roman" w:hAnsi="Times New Roman"/>
                <w:sz w:val="24"/>
              </w:rPr>
              <w:t>0190</w:t>
            </w:r>
          </w:p>
        </w:tc>
        <w:tc>
          <w:tcPr>
            <w:tcW w:w="8843" w:type="dxa"/>
          </w:tcPr>
          <w:p w14:paraId="38792F93" w14:textId="77777777" w:rsidR="00FB3D09" w:rsidRPr="002A677E" w:rsidRDefault="00FB3D09" w:rsidP="00822842">
            <w:pPr>
              <w:spacing w:line="240" w:lineRule="exact"/>
              <w:rPr>
                <w:rFonts w:ascii="Times New Roman" w:hAnsi="Times New Roman"/>
                <w:sz w:val="24"/>
              </w:rPr>
            </w:pPr>
            <w:r w:rsidRPr="002A677E">
              <w:rPr>
                <w:rFonts w:ascii="Times New Roman" w:hAnsi="Times New Roman"/>
                <w:b/>
                <w:sz w:val="24"/>
                <w:u w:val="single"/>
              </w:rPr>
              <w:t>REAL ESTATE</w:t>
            </w:r>
          </w:p>
          <w:p w14:paraId="1C22EB67" w14:textId="7B65D474" w:rsidR="00FB3D09" w:rsidRPr="002A677E" w:rsidRDefault="00FB3D09" w:rsidP="00822842">
            <w:pPr>
              <w:spacing w:line="240" w:lineRule="exact"/>
              <w:rPr>
                <w:rFonts w:ascii="Times New Roman" w:hAnsi="Times New Roman"/>
                <w:sz w:val="24"/>
              </w:rPr>
            </w:pPr>
            <w:r w:rsidRPr="002A677E">
              <w:rPr>
                <w:rFonts w:ascii="Times New Roman" w:hAnsi="Times New Roman"/>
                <w:sz w:val="24"/>
              </w:rPr>
              <w:t>Where own estimates of LGD are not used, values shall be determined in accordance with Article 199</w:t>
            </w:r>
            <w:r>
              <w:rPr>
                <w:rFonts w:ascii="Times New Roman" w:hAnsi="Times New Roman"/>
                <w:sz w:val="24"/>
              </w:rPr>
              <w:t>, p</w:t>
            </w:r>
            <w:r w:rsidRPr="002A677E">
              <w:rPr>
                <w:rFonts w:ascii="Times New Roman" w:hAnsi="Times New Roman"/>
                <w:sz w:val="24"/>
              </w:rPr>
              <w:t xml:space="preserve">aragraphs </w:t>
            </w:r>
            <w:r w:rsidRPr="6541272B">
              <w:rPr>
                <w:rFonts w:ascii="Times New Roman" w:hAnsi="Times New Roman"/>
                <w:sz w:val="24"/>
              </w:rPr>
              <w:t>2</w:t>
            </w:r>
            <w:r w:rsidRPr="6541272B">
              <w:rPr>
                <w:rFonts w:ascii="Times New Roman" w:hAnsi="Times New Roman"/>
                <w:color w:val="008080"/>
                <w:sz w:val="24"/>
                <w:u w:val="single"/>
              </w:rPr>
              <w:t xml:space="preserve"> to 4a</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and shall be reported in this column. Leasing of real estate property shall also be included (see Article 199(7) </w:t>
            </w:r>
            <w:r w:rsidRPr="001235ED">
              <w:rPr>
                <w:rFonts w:ascii="Times New Roman" w:hAnsi="Times New Roman"/>
                <w:sz w:val="24"/>
                <w:lang w:val="en-US"/>
              </w:rPr>
              <w:t>of Regulation (EU) No 575/2013</w:t>
            </w:r>
            <w:r w:rsidRPr="002A677E">
              <w:rPr>
                <w:rFonts w:ascii="Times New Roman" w:hAnsi="Times New Roman"/>
                <w:sz w:val="24"/>
              </w:rPr>
              <w:t xml:space="preserve">). See also Article 229 </w:t>
            </w:r>
            <w:r w:rsidRPr="001235ED">
              <w:rPr>
                <w:rFonts w:ascii="Times New Roman" w:hAnsi="Times New Roman"/>
                <w:sz w:val="24"/>
                <w:lang w:val="en-US"/>
              </w:rPr>
              <w:t>of Regulation (EU) No 575/2013</w:t>
            </w:r>
            <w:r w:rsidRPr="002A677E">
              <w:rPr>
                <w:rFonts w:ascii="Times New Roman" w:hAnsi="Times New Roman"/>
                <w:sz w:val="24"/>
              </w:rPr>
              <w:t>.</w:t>
            </w:r>
          </w:p>
          <w:p w14:paraId="02AD8F76" w14:textId="77777777" w:rsidR="00FB3D09" w:rsidRPr="002A677E" w:rsidRDefault="00FB3D09" w:rsidP="00822842">
            <w:pPr>
              <w:spacing w:line="240" w:lineRule="exact"/>
              <w:rPr>
                <w:rFonts w:ascii="Times New Roman" w:hAnsi="Times New Roman"/>
                <w:sz w:val="24"/>
              </w:rPr>
            </w:pPr>
            <w:r w:rsidRPr="002A677E">
              <w:rPr>
                <w:rFonts w:ascii="Times New Roman" w:hAnsi="Times New Roman"/>
                <w:sz w:val="24"/>
              </w:rPr>
              <w:t>Where own estimates of LGD are used, the amount to be reported shall be the estimated market value.</w:t>
            </w:r>
          </w:p>
        </w:tc>
      </w:tr>
      <w:tr w:rsidR="00FB3D09" w:rsidRPr="002A677E" w14:paraId="5A77D1F7" w14:textId="77777777" w:rsidTr="26E602BD">
        <w:tc>
          <w:tcPr>
            <w:tcW w:w="1188" w:type="dxa"/>
          </w:tcPr>
          <w:p w14:paraId="639978E3" w14:textId="77777777" w:rsidR="00FB3D09" w:rsidRPr="002A677E" w:rsidRDefault="00FB3D09" w:rsidP="00822842">
            <w:pPr>
              <w:rPr>
                <w:rFonts w:ascii="Times New Roman" w:hAnsi="Times New Roman"/>
                <w:sz w:val="24"/>
              </w:rPr>
            </w:pPr>
            <w:r w:rsidRPr="002A677E">
              <w:rPr>
                <w:rFonts w:ascii="Times New Roman" w:hAnsi="Times New Roman"/>
                <w:sz w:val="24"/>
              </w:rPr>
              <w:t>0200</w:t>
            </w:r>
          </w:p>
        </w:tc>
        <w:tc>
          <w:tcPr>
            <w:tcW w:w="8843" w:type="dxa"/>
          </w:tcPr>
          <w:p w14:paraId="11BF78C8"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OTHER PHYSICAL COLLATERAL</w:t>
            </w:r>
          </w:p>
          <w:p w14:paraId="79893BBD" w14:textId="77777777" w:rsidR="00FB3D09" w:rsidRPr="002A677E" w:rsidRDefault="00FB3D09" w:rsidP="00822842">
            <w:pPr>
              <w:rPr>
                <w:rFonts w:ascii="Times New Roman" w:hAnsi="Times New Roman"/>
                <w:sz w:val="24"/>
              </w:rPr>
            </w:pPr>
            <w:r w:rsidRPr="002A677E">
              <w:rPr>
                <w:rFonts w:ascii="Times New Roman" w:hAnsi="Times New Roman"/>
                <w:sz w:val="24"/>
              </w:rPr>
              <w:t>Where own estimates of LGD are not used, values shall be determined in accordance with Article 199</w:t>
            </w:r>
            <w:r>
              <w:rPr>
                <w:rFonts w:ascii="Times New Roman" w:hAnsi="Times New Roman"/>
                <w:sz w:val="24"/>
              </w:rPr>
              <w:t>, p</w:t>
            </w:r>
            <w:r w:rsidRPr="002A677E">
              <w:rPr>
                <w:rFonts w:ascii="Times New Roman" w:hAnsi="Times New Roman"/>
                <w:sz w:val="24"/>
              </w:rPr>
              <w:t xml:space="preserve">aragraphs 6 and 8 </w:t>
            </w:r>
            <w:r w:rsidRPr="001235ED">
              <w:rPr>
                <w:rFonts w:ascii="Times New Roman" w:hAnsi="Times New Roman"/>
                <w:sz w:val="24"/>
                <w:lang w:val="en-US"/>
              </w:rPr>
              <w:t>of Regulation (EU) No 575/2013</w:t>
            </w:r>
            <w:r w:rsidRPr="002A677E">
              <w:rPr>
                <w:rFonts w:ascii="Times New Roman" w:hAnsi="Times New Roman"/>
                <w:sz w:val="24"/>
              </w:rPr>
              <w:t xml:space="preserve"> and shall be reported in this column. Leasing of property different from real estate shall also be included (see Article 199(7) </w:t>
            </w:r>
            <w:r w:rsidRPr="001235ED">
              <w:rPr>
                <w:rFonts w:ascii="Times New Roman" w:hAnsi="Times New Roman"/>
                <w:sz w:val="24"/>
                <w:lang w:val="en-US"/>
              </w:rPr>
              <w:t>of Regulation (EU) No 575/2013</w:t>
            </w:r>
            <w:r w:rsidRPr="002A677E">
              <w:rPr>
                <w:rFonts w:ascii="Times New Roman" w:hAnsi="Times New Roman"/>
                <w:sz w:val="24"/>
              </w:rPr>
              <w:t xml:space="preserve">). See also Article 229(3)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20C5AC83"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Where own estimates of LGD are used, the amount to be reported shall be the estimated market value of collateral.</w:t>
            </w:r>
          </w:p>
        </w:tc>
      </w:tr>
      <w:tr w:rsidR="00FB3D09" w:rsidRPr="002A677E" w14:paraId="6B2A20B1" w14:textId="77777777" w:rsidTr="26E602BD">
        <w:tc>
          <w:tcPr>
            <w:tcW w:w="1188" w:type="dxa"/>
          </w:tcPr>
          <w:p w14:paraId="41BEC94C" w14:textId="77777777" w:rsidR="00FB3D09" w:rsidRPr="002A677E" w:rsidRDefault="00FB3D09" w:rsidP="00822842">
            <w:pPr>
              <w:rPr>
                <w:rFonts w:ascii="Times New Roman" w:hAnsi="Times New Roman"/>
                <w:sz w:val="24"/>
              </w:rPr>
            </w:pPr>
            <w:r w:rsidRPr="002A677E">
              <w:rPr>
                <w:rFonts w:ascii="Times New Roman" w:hAnsi="Times New Roman"/>
                <w:sz w:val="24"/>
              </w:rPr>
              <w:t>0210</w:t>
            </w:r>
          </w:p>
        </w:tc>
        <w:tc>
          <w:tcPr>
            <w:tcW w:w="8843" w:type="dxa"/>
          </w:tcPr>
          <w:p w14:paraId="4F3D36E9"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RECEIVABLES</w:t>
            </w:r>
          </w:p>
          <w:p w14:paraId="7A705B5D"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Where own estimates of LGD are not used, values shall be determined in accordance with Articles 199(5) and 229(2) </w:t>
            </w:r>
            <w:r w:rsidRPr="001235ED">
              <w:rPr>
                <w:rFonts w:ascii="Times New Roman" w:hAnsi="Times New Roman"/>
                <w:sz w:val="24"/>
                <w:lang w:val="en-US"/>
              </w:rPr>
              <w:t>of Regulation (EU) No 575/2013</w:t>
            </w:r>
            <w:r w:rsidRPr="002A677E">
              <w:rPr>
                <w:rFonts w:ascii="Times New Roman" w:hAnsi="Times New Roman"/>
                <w:sz w:val="24"/>
              </w:rPr>
              <w:t xml:space="preserve"> and shall be reported in this column.</w:t>
            </w:r>
          </w:p>
          <w:p w14:paraId="436DED01"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Where own estimates of LGD are used, the amount to be reported shall be the estimated market value of collateral.</w:t>
            </w:r>
          </w:p>
        </w:tc>
      </w:tr>
      <w:tr w:rsidR="00FB3D09" w:rsidRPr="002A677E" w14:paraId="60E8AC07" w14:textId="77777777" w:rsidTr="26E602BD">
        <w:tc>
          <w:tcPr>
            <w:tcW w:w="1188" w:type="dxa"/>
          </w:tcPr>
          <w:p w14:paraId="5D57504A" w14:textId="77777777" w:rsidR="00FB3D09" w:rsidRPr="002A677E" w:rsidRDefault="00FB3D09" w:rsidP="00822842">
            <w:pPr>
              <w:rPr>
                <w:rFonts w:ascii="Times New Roman" w:hAnsi="Times New Roman"/>
                <w:sz w:val="24"/>
              </w:rPr>
            </w:pPr>
            <w:r w:rsidRPr="002A677E">
              <w:rPr>
                <w:rFonts w:ascii="Times New Roman" w:hAnsi="Times New Roman"/>
                <w:sz w:val="24"/>
              </w:rPr>
              <w:t>0230</w:t>
            </w:r>
          </w:p>
        </w:tc>
        <w:tc>
          <w:tcPr>
            <w:tcW w:w="8843" w:type="dxa"/>
          </w:tcPr>
          <w:p w14:paraId="79AFFD3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WEIGHTED AVERAGE LGD (%)</w:t>
            </w:r>
          </w:p>
          <w:p w14:paraId="6F9170F4" w14:textId="5D916447" w:rsidR="00FB3D09" w:rsidRPr="002A677E" w:rsidRDefault="00FB3D09" w:rsidP="00822842">
            <w:pPr>
              <w:rPr>
                <w:rFonts w:ascii="Times New Roman" w:hAnsi="Times New Roman"/>
                <w:sz w:val="24"/>
              </w:rPr>
            </w:pPr>
            <w:r w:rsidRPr="002A677E">
              <w:rPr>
                <w:rFonts w:ascii="Times New Roman" w:hAnsi="Times New Roman"/>
                <w:sz w:val="24"/>
              </w:rPr>
              <w:t xml:space="preserve">All the impact of CRM techniques on LGD values as specified in Part Three, Title II, Chapters 3 and 4 </w:t>
            </w:r>
            <w:r w:rsidRPr="001235ED">
              <w:rPr>
                <w:rFonts w:ascii="Times New Roman" w:hAnsi="Times New Roman"/>
                <w:sz w:val="24"/>
                <w:lang w:val="en-US"/>
              </w:rPr>
              <w:t>of Regulation (EU) No 575/2013</w:t>
            </w:r>
            <w:r w:rsidRPr="002A677E">
              <w:rPr>
                <w:rFonts w:ascii="Times New Roman" w:hAnsi="Times New Roman"/>
                <w:sz w:val="24"/>
              </w:rPr>
              <w:t xml:space="preserve"> shall be considered. </w:t>
            </w:r>
          </w:p>
          <w:p w14:paraId="39A74258" w14:textId="77777777" w:rsidR="00FB3D09" w:rsidRPr="002A677E" w:rsidRDefault="00FB3D09" w:rsidP="00822842">
            <w:pPr>
              <w:rPr>
                <w:rFonts w:ascii="Times New Roman" w:hAnsi="Times New Roman"/>
                <w:sz w:val="24"/>
              </w:rPr>
            </w:pPr>
            <w:r w:rsidRPr="002A677E">
              <w:rPr>
                <w:rFonts w:ascii="Times New Roman" w:hAnsi="Times New Roman"/>
                <w:sz w:val="24"/>
              </w:rPr>
              <w:t>For defaulted exposures, Article 181(1)</w:t>
            </w:r>
            <w:r>
              <w:rPr>
                <w:rFonts w:ascii="Times New Roman" w:hAnsi="Times New Roman"/>
                <w:sz w:val="24"/>
              </w:rPr>
              <w:t>, p</w:t>
            </w:r>
            <w:r w:rsidRPr="002A677E">
              <w:rPr>
                <w:rFonts w:ascii="Times New Roman" w:hAnsi="Times New Roman"/>
                <w:sz w:val="24"/>
              </w:rPr>
              <w:t>oint (h)</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p w14:paraId="60A8EDA1"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The exposure value referred to in column 0110 shall be used for the calculation of the exposure-weighted averages.</w:t>
            </w:r>
          </w:p>
          <w:p w14:paraId="4BB11427"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All effects shall be considered (so the effects of the floor applicable to exposures secured by immovable property in accordance with Article 164(4) </w:t>
            </w:r>
            <w:r w:rsidRPr="001235ED">
              <w:rPr>
                <w:rFonts w:ascii="Times New Roman" w:hAnsi="Times New Roman"/>
                <w:sz w:val="24"/>
                <w:lang w:val="en-US"/>
              </w:rPr>
              <w:t>of Regulation (EU) No 575/2013</w:t>
            </w:r>
            <w:r w:rsidRPr="002A677E">
              <w:rPr>
                <w:rFonts w:ascii="Times New Roman" w:hAnsi="Times New Roman"/>
                <w:sz w:val="24"/>
              </w:rPr>
              <w:t xml:space="preserve"> shall be included in the reporting).</w:t>
            </w:r>
          </w:p>
          <w:p w14:paraId="635EEDC3" w14:textId="2DC0DF92" w:rsidR="00FB3D09" w:rsidRPr="002A677E" w:rsidRDefault="00FB3D09" w:rsidP="00822842">
            <w:pPr>
              <w:rPr>
                <w:rFonts w:ascii="Times New Roman" w:hAnsi="Times New Roman"/>
                <w:sz w:val="24"/>
              </w:rPr>
            </w:pPr>
            <w:r w:rsidRPr="002A677E">
              <w:rPr>
                <w:rFonts w:ascii="Times New Roman" w:hAnsi="Times New Roman"/>
                <w:sz w:val="24"/>
              </w:rPr>
              <w:t>For institutions applying the IRB approach but not using their own estimates of LGD, the risk mitigation effects of financial collateral shall be reflected in E*, the fully adjusted value of the exposure, and then reflected in LGD* as referred to in Article 2</w:t>
            </w:r>
            <w:r w:rsidR="008C13A4">
              <w:rPr>
                <w:rFonts w:ascii="Times New Roman" w:hAnsi="Times New Roman"/>
                <w:sz w:val="24"/>
              </w:rPr>
              <w:t>30</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w:t>
            </w:r>
          </w:p>
          <w:p w14:paraId="4BD44AA0" w14:textId="77777777" w:rsidR="00FB3D09" w:rsidRPr="002A677E" w:rsidRDefault="00FB3D09" w:rsidP="00822842">
            <w:pPr>
              <w:rPr>
                <w:rFonts w:ascii="Times New Roman" w:hAnsi="Times New Roman"/>
                <w:sz w:val="24"/>
              </w:rPr>
            </w:pPr>
            <w:r w:rsidRPr="002A677E">
              <w:rPr>
                <w:rFonts w:ascii="Times New Roman" w:hAnsi="Times New Roman"/>
                <w:sz w:val="24"/>
              </w:rPr>
              <w:t>The exposure weighted average LGD associated to each PD “obligor grade or pool” shall result from the average of the prudential LGDs, assigned to the exposures of that PD grade/pool, weighted by the respective exposure value of column 0110.</w:t>
            </w:r>
          </w:p>
          <w:p w14:paraId="2A3FAE79" w14:textId="77777777" w:rsidR="00FB3D09" w:rsidRPr="002A677E" w:rsidRDefault="00FB3D09" w:rsidP="00822842">
            <w:pPr>
              <w:rPr>
                <w:rFonts w:ascii="Times New Roman" w:hAnsi="Times New Roman"/>
                <w:sz w:val="24"/>
              </w:rPr>
            </w:pPr>
            <w:r w:rsidRPr="002A677E">
              <w:rPr>
                <w:rFonts w:ascii="Times New Roman" w:hAnsi="Times New Roman"/>
                <w:sz w:val="24"/>
              </w:rPr>
              <w:t>Where own estimates of LGD are applied, Article 175 and Article 181</w:t>
            </w:r>
            <w:r>
              <w:rPr>
                <w:rFonts w:ascii="Times New Roman" w:hAnsi="Times New Roman"/>
                <w:sz w:val="24"/>
              </w:rPr>
              <w:t>, p</w:t>
            </w:r>
            <w:r w:rsidRPr="002A677E">
              <w:rPr>
                <w:rFonts w:ascii="Times New Roman" w:hAnsi="Times New Roman"/>
                <w:sz w:val="24"/>
              </w:rPr>
              <w:t xml:space="preserve">aragraphs 1 and 2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p w14:paraId="0DF969BF" w14:textId="77777777" w:rsidR="00FB3D09" w:rsidRPr="002A677E" w:rsidRDefault="00FB3D09" w:rsidP="00822842">
            <w:pPr>
              <w:rPr>
                <w:rFonts w:ascii="Times New Roman" w:hAnsi="Times New Roman"/>
                <w:sz w:val="24"/>
              </w:rPr>
            </w:pPr>
            <w:r w:rsidRPr="002A677E">
              <w:rPr>
                <w:rFonts w:ascii="Times New Roman" w:hAnsi="Times New Roman"/>
                <w:sz w:val="24"/>
              </w:rPr>
              <w:t>The calculation of the exposure weighted average LGD shall be derived from the risk parameters really used in the internal rating scale approved by the respective competent authority.</w:t>
            </w:r>
          </w:p>
          <w:p w14:paraId="345A6D26"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Data shall not be reported for specialised lending exposures referred to in Article 153(5) </w:t>
            </w:r>
            <w:r w:rsidRPr="001235ED">
              <w:rPr>
                <w:rFonts w:ascii="Times New Roman" w:hAnsi="Times New Roman"/>
                <w:sz w:val="24"/>
                <w:lang w:val="en-US"/>
              </w:rPr>
              <w:t>of Regulation (EU) No 575/2013</w:t>
            </w:r>
            <w:r w:rsidRPr="002A677E">
              <w:rPr>
                <w:rFonts w:ascii="Times New Roman" w:hAnsi="Times New Roman"/>
                <w:sz w:val="24"/>
              </w:rPr>
              <w:t>. Where PD is estimated for specialised lending exposures, data shall be reported based on own estimates of LGDs or regulatory LGDs.</w:t>
            </w:r>
          </w:p>
          <w:p w14:paraId="0C1A1D74"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Exposures and the respective LGDs for large regulated financial sector entities and unregulated financial entities shall not be included in the calculation of column 0230, but only be included in the calculation of column 0240. </w:t>
            </w:r>
          </w:p>
        </w:tc>
      </w:tr>
      <w:tr w:rsidR="00FB3D09" w:rsidRPr="002A677E" w14:paraId="6B45F6BD" w14:textId="77777777" w:rsidTr="26E602BD">
        <w:tc>
          <w:tcPr>
            <w:tcW w:w="1188" w:type="dxa"/>
          </w:tcPr>
          <w:p w14:paraId="591C6DEB" w14:textId="5BB3E445" w:rsidR="00FB3D09" w:rsidRPr="002A677E" w:rsidRDefault="00FB3D09" w:rsidP="00822842">
            <w:pPr>
              <w:rPr>
                <w:rFonts w:ascii="Times New Roman" w:hAnsi="Times New Roman"/>
                <w:sz w:val="24"/>
              </w:rPr>
            </w:pPr>
            <w:r w:rsidRPr="002A677E">
              <w:rPr>
                <w:rFonts w:ascii="Times New Roman" w:hAnsi="Times New Roman"/>
                <w:sz w:val="24"/>
              </w:rPr>
              <w:lastRenderedPageBreak/>
              <w:t>0240</w:t>
            </w:r>
          </w:p>
        </w:tc>
        <w:tc>
          <w:tcPr>
            <w:tcW w:w="8843" w:type="dxa"/>
          </w:tcPr>
          <w:p w14:paraId="32B1C75C" w14:textId="4F8EB108" w:rsidR="00FB3D09" w:rsidRPr="002A677E" w:rsidRDefault="00FB3D09" w:rsidP="26E602BD">
            <w:pPr>
              <w:rPr>
                <w:rFonts w:ascii="Times New Roman" w:hAnsi="Times New Roman"/>
                <w:b/>
                <w:bCs/>
                <w:sz w:val="24"/>
                <w:u w:val="single"/>
              </w:rPr>
            </w:pPr>
            <w:r w:rsidRPr="26E602BD">
              <w:rPr>
                <w:rFonts w:ascii="Times New Roman" w:hAnsi="Times New Roman"/>
                <w:b/>
                <w:bCs/>
                <w:sz w:val="24"/>
                <w:u w:val="single"/>
              </w:rPr>
              <w:t xml:space="preserve">EXPOSURE WEIGHTED AVERAGE LGD (%) FOR LARGE </w:t>
            </w:r>
            <w:ins w:id="58" w:author="Author">
              <w:r w:rsidR="1C0E27EA" w:rsidRPr="26E602BD">
                <w:rPr>
                  <w:rFonts w:ascii="Times New Roman" w:hAnsi="Times New Roman"/>
                  <w:b/>
                  <w:bCs/>
                  <w:sz w:val="24"/>
                  <w:u w:val="single"/>
                </w:rPr>
                <w:t xml:space="preserve">REGULATED </w:t>
              </w:r>
            </w:ins>
            <w:r w:rsidRPr="26E602BD">
              <w:rPr>
                <w:rFonts w:ascii="Times New Roman" w:hAnsi="Times New Roman"/>
                <w:b/>
                <w:bCs/>
                <w:sz w:val="24"/>
                <w:u w:val="single"/>
              </w:rPr>
              <w:t>FINANCIAL SECTOR ENTITIES AND UNREGULATED FINANCIAL ENTITIES</w:t>
            </w:r>
          </w:p>
          <w:p w14:paraId="6939D8FB" w14:textId="08BBDD70" w:rsidR="00FB3D09" w:rsidRPr="002A677E" w:rsidRDefault="00FB3D09" w:rsidP="26E602BD">
            <w:pPr>
              <w:rPr>
                <w:rFonts w:ascii="Times New Roman" w:hAnsi="Times New Roman"/>
                <w:sz w:val="24"/>
              </w:rPr>
            </w:pPr>
            <w:r w:rsidRPr="26E602BD">
              <w:rPr>
                <w:rFonts w:ascii="Times New Roman" w:hAnsi="Times New Roman"/>
                <w:sz w:val="24"/>
              </w:rPr>
              <w:t>Exposure weighted average LGD (%) for all exposures to large</w:t>
            </w:r>
            <w:ins w:id="59" w:author="Author">
              <w:r w:rsidR="0BDCA095" w:rsidRPr="26E602BD">
                <w:rPr>
                  <w:rFonts w:ascii="Times New Roman" w:hAnsi="Times New Roman"/>
                  <w:sz w:val="24"/>
                </w:rPr>
                <w:t xml:space="preserve"> regulated</w:t>
              </w:r>
            </w:ins>
            <w:r w:rsidRPr="26E602BD">
              <w:rPr>
                <w:rFonts w:ascii="Times New Roman" w:hAnsi="Times New Roman"/>
                <w:sz w:val="24"/>
              </w:rPr>
              <w:t xml:space="preserve"> financial sector entities as defined in Article 142(1), point (4) </w:t>
            </w:r>
            <w:r w:rsidRPr="26E602BD">
              <w:rPr>
                <w:rFonts w:ascii="Times New Roman" w:hAnsi="Times New Roman"/>
                <w:sz w:val="24"/>
                <w:lang w:val="en-US"/>
              </w:rPr>
              <w:t>of Regulation (EU) No 575/2013</w:t>
            </w:r>
            <w:r w:rsidRPr="26E602BD">
              <w:rPr>
                <w:rFonts w:ascii="Times New Roman" w:hAnsi="Times New Roman"/>
                <w:sz w:val="24"/>
              </w:rPr>
              <w:t xml:space="preserve"> and to unregulated financial sector entities as defined in Article 142(1), point (5) </w:t>
            </w:r>
            <w:r w:rsidRPr="26E602BD">
              <w:rPr>
                <w:rFonts w:ascii="Times New Roman" w:hAnsi="Times New Roman"/>
                <w:sz w:val="24"/>
                <w:lang w:val="en-US"/>
              </w:rPr>
              <w:t>of Regulation (EU) No 575/2013</w:t>
            </w:r>
            <w:r w:rsidRPr="26E602BD">
              <w:rPr>
                <w:rFonts w:ascii="Times New Roman" w:hAnsi="Times New Roman"/>
                <w:sz w:val="24"/>
              </w:rPr>
              <w:t xml:space="preserve"> subject to the higher coefficient of correlation determined in accordance with Article 153(2) </w:t>
            </w:r>
            <w:r w:rsidRPr="26E602BD">
              <w:rPr>
                <w:rFonts w:ascii="Times New Roman" w:hAnsi="Times New Roman"/>
                <w:sz w:val="24"/>
                <w:lang w:val="en-US"/>
              </w:rPr>
              <w:t>of Regulation (EU) No 575/2013</w:t>
            </w:r>
          </w:p>
        </w:tc>
      </w:tr>
      <w:tr w:rsidR="00FB3D09" w:rsidRPr="002A677E" w14:paraId="176E6206" w14:textId="77777777" w:rsidTr="26E602BD">
        <w:tc>
          <w:tcPr>
            <w:tcW w:w="1188" w:type="dxa"/>
          </w:tcPr>
          <w:p w14:paraId="76179D87" w14:textId="77777777" w:rsidR="00FB3D09" w:rsidRPr="002A677E" w:rsidRDefault="00FB3D09" w:rsidP="00822842">
            <w:pPr>
              <w:rPr>
                <w:rFonts w:ascii="Times New Roman" w:hAnsi="Times New Roman"/>
                <w:sz w:val="24"/>
              </w:rPr>
            </w:pPr>
            <w:r w:rsidRPr="002A677E">
              <w:rPr>
                <w:rFonts w:ascii="Times New Roman" w:hAnsi="Times New Roman"/>
                <w:sz w:val="24"/>
              </w:rPr>
              <w:t>0250</w:t>
            </w:r>
          </w:p>
        </w:tc>
        <w:tc>
          <w:tcPr>
            <w:tcW w:w="8843" w:type="dxa"/>
          </w:tcPr>
          <w:p w14:paraId="0303416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EXPOSURE-WEIGHTED AVERAGE MATURITY VALUE (DAYS)</w:t>
            </w:r>
          </w:p>
          <w:p w14:paraId="2EF0BB8D"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value reported shall be determined in accordance with Article 162 </w:t>
            </w:r>
            <w:r w:rsidRPr="001235ED">
              <w:rPr>
                <w:rFonts w:ascii="Times New Roman" w:hAnsi="Times New Roman"/>
                <w:sz w:val="24"/>
                <w:lang w:val="en-US"/>
              </w:rPr>
              <w:t>of Regulation (EU) No 575/2013</w:t>
            </w:r>
            <w:r w:rsidRPr="002A677E">
              <w:rPr>
                <w:rFonts w:ascii="Times New Roman" w:hAnsi="Times New Roman"/>
                <w:sz w:val="24"/>
              </w:rPr>
              <w:t>. The exposure value (column 0110) shall be used for the calculation of the exposure-weighted averages. The average maturity shall be reported in days.</w:t>
            </w:r>
          </w:p>
          <w:p w14:paraId="6457CD5D"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This data shall not be reported for the exposure values for which the maturity is not an element in the calculation of </w:t>
            </w:r>
            <w:r w:rsidRPr="002A677E">
              <w:rPr>
                <w:rStyle w:val="InstructionsTabelleText"/>
                <w:rFonts w:ascii="Times New Roman" w:hAnsi="Times New Roman"/>
                <w:sz w:val="24"/>
              </w:rPr>
              <w:t>risk weighted exposure amounts</w:t>
            </w:r>
            <w:r w:rsidRPr="002A677E">
              <w:rPr>
                <w:rFonts w:ascii="Times New Roman" w:hAnsi="Times New Roman"/>
                <w:sz w:val="24"/>
              </w:rPr>
              <w:t>. That means that this column shall not be filled in for the exposure class “retail”.</w:t>
            </w:r>
          </w:p>
        </w:tc>
      </w:tr>
      <w:tr w:rsidR="00FB3D09" w:rsidRPr="002A677E" w14:paraId="713A30E1" w14:textId="77777777" w:rsidTr="26E602BD">
        <w:tc>
          <w:tcPr>
            <w:tcW w:w="1188" w:type="dxa"/>
          </w:tcPr>
          <w:p w14:paraId="00B32F9D" w14:textId="77777777" w:rsidR="00FB3D09" w:rsidRPr="002A677E" w:rsidRDefault="00FB3D09" w:rsidP="00822842">
            <w:pPr>
              <w:rPr>
                <w:rFonts w:ascii="Times New Roman" w:hAnsi="Times New Roman"/>
                <w:sz w:val="24"/>
              </w:rPr>
            </w:pPr>
            <w:r w:rsidRPr="002A677E">
              <w:rPr>
                <w:rFonts w:ascii="Times New Roman" w:hAnsi="Times New Roman"/>
                <w:sz w:val="24"/>
              </w:rPr>
              <w:t>0255</w:t>
            </w:r>
          </w:p>
        </w:tc>
        <w:tc>
          <w:tcPr>
            <w:tcW w:w="8843" w:type="dxa"/>
          </w:tcPr>
          <w:p w14:paraId="75364CAF"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 PRE SUPPORTING FACTORS</w:t>
            </w:r>
          </w:p>
          <w:p w14:paraId="3F28CDB0" w14:textId="77777777" w:rsidR="00FB3D09" w:rsidRPr="002A677E" w:rsidRDefault="00FB3D09" w:rsidP="00822842">
            <w:pPr>
              <w:rPr>
                <w:rFonts w:ascii="Times New Roman" w:hAnsi="Times New Roman"/>
                <w:sz w:val="24"/>
              </w:rPr>
            </w:pPr>
            <w:r w:rsidRPr="002A677E">
              <w:rPr>
                <w:rFonts w:ascii="Times New Roman" w:hAnsi="Times New Roman"/>
                <w:sz w:val="24"/>
              </w:rPr>
              <w:t>For central governments and central banks, corporate and institutions, see Article 153</w:t>
            </w:r>
            <w:r>
              <w:rPr>
                <w:rFonts w:ascii="Times New Roman" w:hAnsi="Times New Roman"/>
                <w:sz w:val="24"/>
              </w:rPr>
              <w:t>, p</w:t>
            </w:r>
            <w:r w:rsidRPr="002A677E">
              <w:rPr>
                <w:rFonts w:ascii="Times New Roman" w:hAnsi="Times New Roman"/>
                <w:sz w:val="24"/>
              </w:rPr>
              <w:t xml:space="preserve">aragraphs 1, 2, 3 and 4 </w:t>
            </w:r>
            <w:r w:rsidRPr="001235ED">
              <w:rPr>
                <w:rFonts w:ascii="Times New Roman" w:hAnsi="Times New Roman"/>
                <w:sz w:val="24"/>
                <w:lang w:val="en-US"/>
              </w:rPr>
              <w:t>of Regulation (EU) No 575/2013</w:t>
            </w:r>
            <w:r w:rsidRPr="002A677E">
              <w:rPr>
                <w:rFonts w:ascii="Times New Roman" w:hAnsi="Times New Roman"/>
                <w:sz w:val="24"/>
              </w:rPr>
              <w:t xml:space="preserve">; For retail, see Article 154(1)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1B679E8C"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lastRenderedPageBreak/>
              <w:t xml:space="preserve">The SME and infrastructure supporting factors laid down in Articles 501 and 501a </w:t>
            </w:r>
            <w:r w:rsidRPr="001235ED">
              <w:rPr>
                <w:rFonts w:ascii="Times New Roman" w:hAnsi="Times New Roman"/>
                <w:sz w:val="24"/>
                <w:lang w:val="en-US"/>
              </w:rPr>
              <w:t>of Regulation (EU) No 575/2013</w:t>
            </w:r>
            <w:r w:rsidRPr="002A677E">
              <w:rPr>
                <w:rFonts w:ascii="Times New Roman" w:hAnsi="Times New Roman"/>
                <w:sz w:val="24"/>
              </w:rPr>
              <w:t xml:space="preserve"> shall not be taken into account.</w:t>
            </w:r>
          </w:p>
        </w:tc>
      </w:tr>
      <w:tr w:rsidR="00FB3D09" w:rsidRPr="002A677E" w14:paraId="00547464" w14:textId="77777777" w:rsidTr="26E602BD">
        <w:tc>
          <w:tcPr>
            <w:tcW w:w="1188" w:type="dxa"/>
          </w:tcPr>
          <w:p w14:paraId="607227A4"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0256</w:t>
            </w:r>
          </w:p>
        </w:tc>
        <w:tc>
          <w:tcPr>
            <w:tcW w:w="8843" w:type="dxa"/>
          </w:tcPr>
          <w:p w14:paraId="16679AD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w:t>
            </w:r>
            <w:r>
              <w:rPr>
                <w:rFonts w:ascii="Times New Roman" w:hAnsi="Times New Roman"/>
                <w:b/>
                <w:sz w:val="24"/>
                <w:u w:val="single"/>
              </w:rPr>
              <w:t xml:space="preserve"> </w:t>
            </w:r>
            <w:r w:rsidRPr="002A677E">
              <w:rPr>
                <w:rFonts w:ascii="Times New Roman" w:hAnsi="Times New Roman"/>
                <w:b/>
                <w:sz w:val="24"/>
                <w:u w:val="single"/>
              </w:rPr>
              <w:t>ADJUSTMENT TO THE RISK-WEIGHTED EXPOSURE AMOUNT DUE TO SME SUPPORTING FACTOR</w:t>
            </w:r>
          </w:p>
          <w:p w14:paraId="1FAB0E68"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 xml:space="preserve">Deduction of the difference of the risk-weighted exposure amounts for non-defaulted exposures to an SME (RWEA), which are calculated in accordance with Part Three, Title II, Chapter 3 </w:t>
            </w:r>
            <w:r w:rsidRPr="001235ED">
              <w:rPr>
                <w:rFonts w:ascii="Times New Roman" w:hAnsi="Times New Roman"/>
                <w:sz w:val="24"/>
                <w:lang w:val="en-US"/>
              </w:rPr>
              <w:t>of Regulation (EU) No 575/2013</w:t>
            </w:r>
            <w:r w:rsidRPr="002A677E">
              <w:rPr>
                <w:rFonts w:ascii="Times New Roman" w:hAnsi="Times New Roman"/>
                <w:sz w:val="24"/>
              </w:rPr>
              <w:t xml:space="preserve">, as applicable and RWEA* in accordance with Article 501 </w:t>
            </w:r>
            <w:r w:rsidRPr="001235ED">
              <w:rPr>
                <w:rFonts w:ascii="Times New Roman" w:hAnsi="Times New Roman"/>
                <w:sz w:val="24"/>
                <w:lang w:val="en-US"/>
              </w:rPr>
              <w:t>of that Regulation</w:t>
            </w:r>
            <w:r w:rsidRPr="002A677E">
              <w:rPr>
                <w:rFonts w:ascii="Times New Roman" w:hAnsi="Times New Roman"/>
                <w:sz w:val="24"/>
              </w:rPr>
              <w:t>.</w:t>
            </w:r>
          </w:p>
        </w:tc>
      </w:tr>
      <w:tr w:rsidR="00FB3D09" w:rsidRPr="002A677E" w14:paraId="601EC6CE" w14:textId="77777777" w:rsidTr="26E602BD">
        <w:tc>
          <w:tcPr>
            <w:tcW w:w="1188" w:type="dxa"/>
          </w:tcPr>
          <w:p w14:paraId="4301D42E" w14:textId="77777777" w:rsidR="00FB3D09" w:rsidRPr="002A677E" w:rsidRDefault="00FB3D09" w:rsidP="00822842">
            <w:pPr>
              <w:rPr>
                <w:rFonts w:ascii="Times New Roman" w:hAnsi="Times New Roman"/>
                <w:sz w:val="24"/>
              </w:rPr>
            </w:pPr>
            <w:r w:rsidRPr="002A677E">
              <w:rPr>
                <w:rFonts w:ascii="Times New Roman" w:hAnsi="Times New Roman"/>
                <w:sz w:val="24"/>
              </w:rPr>
              <w:t>0257</w:t>
            </w:r>
          </w:p>
        </w:tc>
        <w:tc>
          <w:tcPr>
            <w:tcW w:w="8843" w:type="dxa"/>
          </w:tcPr>
          <w:p w14:paraId="3835B6DD"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ADJUSTMENT TO THE RISK-WEIGHTED EXPOSURE AMOUNT DUE TO THE INFRASTRUCTURE SUPPORTING FACTOR</w:t>
            </w:r>
          </w:p>
          <w:p w14:paraId="7FB50F74"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Deduction of the difference of the risk weighted exposure amounts calculated in accordance with</w:t>
            </w:r>
            <w:r>
              <w:rPr>
                <w:rFonts w:ascii="Times New Roman" w:hAnsi="Times New Roman"/>
                <w:sz w:val="24"/>
              </w:rPr>
              <w:t xml:space="preserve"> </w:t>
            </w:r>
            <w:r w:rsidRPr="002A677E">
              <w:rPr>
                <w:rFonts w:ascii="Times New Roman" w:hAnsi="Times New Roman"/>
                <w:sz w:val="24"/>
              </w:rPr>
              <w:t xml:space="preserve">Part Three, Title II </w:t>
            </w:r>
            <w:r w:rsidRPr="001235ED">
              <w:rPr>
                <w:rFonts w:ascii="Times New Roman" w:hAnsi="Times New Roman"/>
                <w:sz w:val="24"/>
                <w:lang w:val="en-US"/>
              </w:rPr>
              <w:t>of Regulation (EU) No 575/2013</w:t>
            </w:r>
            <w:r w:rsidRPr="002A677E">
              <w:rPr>
                <w:rFonts w:ascii="Times New Roman" w:hAnsi="Times New Roman"/>
                <w:sz w:val="24"/>
              </w:rPr>
              <w:t xml:space="preserve"> and the adjusted RWEA for credit risk for exposures to entities that operate or finance physical structures or facilities, systems and networks that provide or support essential public services in accordance with Article 501a </w:t>
            </w:r>
            <w:r w:rsidRPr="001235ED">
              <w:rPr>
                <w:rFonts w:ascii="Times New Roman" w:hAnsi="Times New Roman"/>
                <w:sz w:val="24"/>
                <w:lang w:val="en-US"/>
              </w:rPr>
              <w:t xml:space="preserve">of that Regulation </w:t>
            </w:r>
          </w:p>
        </w:tc>
      </w:tr>
      <w:tr w:rsidR="00FB3D09" w:rsidRPr="002A677E" w14:paraId="01863AFF" w14:textId="77777777" w:rsidTr="26E602BD">
        <w:tc>
          <w:tcPr>
            <w:tcW w:w="1188" w:type="dxa"/>
          </w:tcPr>
          <w:p w14:paraId="17BDBBCF" w14:textId="77777777" w:rsidR="00FB3D09" w:rsidRPr="002A677E" w:rsidRDefault="00FB3D09" w:rsidP="00822842">
            <w:pPr>
              <w:rPr>
                <w:rFonts w:ascii="Times New Roman" w:hAnsi="Times New Roman"/>
                <w:sz w:val="24"/>
              </w:rPr>
            </w:pPr>
            <w:r w:rsidRPr="002A677E">
              <w:rPr>
                <w:rFonts w:ascii="Times New Roman" w:hAnsi="Times New Roman"/>
                <w:sz w:val="24"/>
              </w:rPr>
              <w:t>0260</w:t>
            </w:r>
          </w:p>
        </w:tc>
        <w:tc>
          <w:tcPr>
            <w:tcW w:w="8843" w:type="dxa"/>
          </w:tcPr>
          <w:p w14:paraId="64DAA80C"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 AFTER SUPPORTING FACTORS</w:t>
            </w:r>
          </w:p>
          <w:p w14:paraId="336DC8E0"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For central governments and central banks, corporate and institutions, see Article 153, paragraphs 1, 2, 3 and 4 </w:t>
            </w:r>
            <w:r w:rsidRPr="001235ED">
              <w:rPr>
                <w:rFonts w:ascii="Times New Roman" w:hAnsi="Times New Roman"/>
                <w:sz w:val="24"/>
                <w:lang w:val="en-US"/>
              </w:rPr>
              <w:t>of Regulation (EU) No 575/2013</w:t>
            </w:r>
            <w:r w:rsidRPr="002A677E">
              <w:rPr>
                <w:rFonts w:ascii="Times New Roman" w:hAnsi="Times New Roman"/>
                <w:sz w:val="24"/>
              </w:rPr>
              <w:t xml:space="preserve">. For retail, see Article 154(1) </w:t>
            </w:r>
            <w:r w:rsidRPr="001235ED">
              <w:rPr>
                <w:rFonts w:ascii="Times New Roman" w:hAnsi="Times New Roman"/>
                <w:sz w:val="24"/>
                <w:lang w:val="en-US"/>
              </w:rPr>
              <w:t>of Regulation (EU) No 575/2013</w:t>
            </w:r>
            <w:r w:rsidRPr="002A677E">
              <w:rPr>
                <w:rFonts w:ascii="Times New Roman" w:hAnsi="Times New Roman"/>
                <w:sz w:val="24"/>
              </w:rPr>
              <w:t>.</w:t>
            </w:r>
          </w:p>
          <w:p w14:paraId="15BFFE29"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 xml:space="preserve">The SME and infrastructure supporting factors laid down in Articles 501 and 501a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w:t>
            </w:r>
          </w:p>
        </w:tc>
      </w:tr>
      <w:tr w:rsidR="00FB3D09" w:rsidRPr="002A677E" w14:paraId="1E25EE5D" w14:textId="77777777" w:rsidTr="26E602BD">
        <w:tc>
          <w:tcPr>
            <w:tcW w:w="1188" w:type="dxa"/>
          </w:tcPr>
          <w:p w14:paraId="159202C9" w14:textId="77777777" w:rsidR="00FB3D09" w:rsidRPr="002A677E" w:rsidRDefault="00FB3D09" w:rsidP="00822842">
            <w:pPr>
              <w:rPr>
                <w:rFonts w:ascii="Times New Roman" w:hAnsi="Times New Roman"/>
                <w:sz w:val="24"/>
              </w:rPr>
            </w:pPr>
            <w:r w:rsidRPr="002A677E">
              <w:rPr>
                <w:rFonts w:ascii="Times New Roman" w:hAnsi="Times New Roman"/>
                <w:sz w:val="24"/>
              </w:rPr>
              <w:t>0270</w:t>
            </w:r>
          </w:p>
        </w:tc>
        <w:tc>
          <w:tcPr>
            <w:tcW w:w="8843" w:type="dxa"/>
          </w:tcPr>
          <w:p w14:paraId="1D818AB3" w14:textId="1A13C133"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OF WHICH: LARGE </w:t>
            </w:r>
            <w:ins w:id="60" w:author="Author">
              <w:r w:rsidR="00020AB3" w:rsidRPr="00020AB3">
                <w:rPr>
                  <w:rFonts w:ascii="Times New Roman" w:hAnsi="Times New Roman"/>
                  <w:b/>
                  <w:sz w:val="24"/>
                  <w:u w:val="single"/>
                </w:rPr>
                <w:t>R</w:t>
              </w:r>
              <w:r w:rsidR="00020AB3" w:rsidRPr="00020AB3">
                <w:rPr>
                  <w:rFonts w:ascii="Times New Roman" w:hAnsi="Times New Roman"/>
                  <w:b/>
                  <w:bCs/>
                  <w:sz w:val="24"/>
                  <w:u w:val="single"/>
                </w:rPr>
                <w:t>EGULATED</w:t>
              </w:r>
              <w:r w:rsidR="00020AB3" w:rsidRPr="002A677E">
                <w:rPr>
                  <w:rFonts w:ascii="Times New Roman" w:hAnsi="Times New Roman"/>
                  <w:b/>
                  <w:sz w:val="24"/>
                  <w:u w:val="single"/>
                </w:rPr>
                <w:t xml:space="preserve"> </w:t>
              </w:r>
            </w:ins>
            <w:r w:rsidRPr="002A677E">
              <w:rPr>
                <w:rFonts w:ascii="Times New Roman" w:hAnsi="Times New Roman"/>
                <w:b/>
                <w:sz w:val="24"/>
                <w:u w:val="single"/>
              </w:rPr>
              <w:t>FINANCIAL SECTOR ENTITIES AND UNREGULATED FINANCIAL ENTITIES</w:t>
            </w:r>
          </w:p>
          <w:p w14:paraId="0DB2C46B" w14:textId="749B37B0" w:rsidR="00FB3D09" w:rsidRPr="002A677E" w:rsidDel="005A2363" w:rsidRDefault="00FB3D09" w:rsidP="00822842">
            <w:pPr>
              <w:rPr>
                <w:rFonts w:ascii="Times New Roman" w:hAnsi="Times New Roman"/>
                <w:sz w:val="24"/>
              </w:rPr>
            </w:pPr>
            <w:r w:rsidRPr="002A677E">
              <w:rPr>
                <w:rFonts w:ascii="Times New Roman" w:hAnsi="Times New Roman"/>
                <w:sz w:val="24"/>
              </w:rPr>
              <w:t xml:space="preserve">Breakdown of the risk weighted exposure amount after SME supporting factor for all exposures to large </w:t>
            </w:r>
            <w:ins w:id="61" w:author="Author">
              <w:r w:rsidR="00020AB3">
                <w:rPr>
                  <w:rFonts w:ascii="Times New Roman" w:hAnsi="Times New Roman"/>
                  <w:sz w:val="24"/>
                </w:rPr>
                <w:t xml:space="preserve">regulated </w:t>
              </w:r>
            </w:ins>
            <w:r w:rsidRPr="002A677E">
              <w:rPr>
                <w:rFonts w:ascii="Times New Roman" w:hAnsi="Times New Roman"/>
                <w:sz w:val="24"/>
              </w:rPr>
              <w:t>financial sectors entities as defined in Article 142(1)</w:t>
            </w:r>
            <w:r>
              <w:rPr>
                <w:rFonts w:ascii="Times New Roman" w:hAnsi="Times New Roman"/>
                <w:sz w:val="24"/>
              </w:rPr>
              <w:t>, p</w:t>
            </w:r>
            <w:r w:rsidRPr="002A677E">
              <w:rPr>
                <w:rFonts w:ascii="Times New Roman" w:hAnsi="Times New Roman"/>
                <w:sz w:val="24"/>
              </w:rPr>
              <w:t xml:space="preserve">oint (4) </w:t>
            </w:r>
            <w:r w:rsidRPr="001235ED">
              <w:rPr>
                <w:rFonts w:ascii="Times New Roman" w:hAnsi="Times New Roman"/>
                <w:sz w:val="24"/>
                <w:lang w:val="en-US"/>
              </w:rPr>
              <w:t>of Regulation (EU) No 575/2013</w:t>
            </w:r>
            <w:r w:rsidRPr="002A677E">
              <w:rPr>
                <w:rFonts w:ascii="Times New Roman" w:hAnsi="Times New Roman"/>
                <w:sz w:val="24"/>
              </w:rPr>
              <w:t xml:space="preserve"> and to unregulated financial sector entities as defined in Article 142(1)</w:t>
            </w:r>
            <w:r>
              <w:rPr>
                <w:rFonts w:ascii="Times New Roman" w:hAnsi="Times New Roman"/>
                <w:sz w:val="24"/>
              </w:rPr>
              <w:t>, p</w:t>
            </w:r>
            <w:r w:rsidRPr="002A677E">
              <w:rPr>
                <w:rFonts w:ascii="Times New Roman" w:hAnsi="Times New Roman"/>
                <w:sz w:val="24"/>
              </w:rPr>
              <w:t>oint (5)</w:t>
            </w:r>
            <w:r>
              <w:rPr>
                <w:rFonts w:ascii="Times New Roman" w:hAnsi="Times New Roman"/>
                <w:sz w:val="24"/>
              </w:rPr>
              <w:t xml:space="preserve"> </w:t>
            </w:r>
            <w:r w:rsidRPr="001235ED">
              <w:rPr>
                <w:rFonts w:ascii="Times New Roman" w:hAnsi="Times New Roman"/>
                <w:sz w:val="24"/>
                <w:lang w:val="en-US"/>
              </w:rPr>
              <w:t xml:space="preserve">of that Regulation </w:t>
            </w:r>
            <w:r w:rsidRPr="002A677E">
              <w:rPr>
                <w:rFonts w:ascii="Times New Roman" w:hAnsi="Times New Roman"/>
                <w:sz w:val="24"/>
              </w:rPr>
              <w:t>, subject to the higher coefficient of correlation determined in accordance with Article 153(2) of that Regulation.</w:t>
            </w:r>
          </w:p>
        </w:tc>
      </w:tr>
      <w:tr w:rsidR="00FB3D09" w:rsidRPr="002A677E" w14:paraId="60FB0B14" w14:textId="77777777" w:rsidTr="26E602BD">
        <w:tc>
          <w:tcPr>
            <w:tcW w:w="1188" w:type="dxa"/>
          </w:tcPr>
          <w:p w14:paraId="30362B6F" w14:textId="77777777" w:rsidR="00FB3D09" w:rsidRPr="002A677E" w:rsidRDefault="00FB3D09" w:rsidP="00822842">
            <w:pPr>
              <w:rPr>
                <w:rFonts w:ascii="Times New Roman" w:hAnsi="Times New Roman"/>
                <w:sz w:val="24"/>
              </w:rPr>
            </w:pPr>
            <w:r w:rsidRPr="002A677E">
              <w:rPr>
                <w:rFonts w:ascii="Times New Roman" w:hAnsi="Times New Roman"/>
                <w:sz w:val="24"/>
              </w:rPr>
              <w:t>0280</w:t>
            </w:r>
          </w:p>
        </w:tc>
        <w:tc>
          <w:tcPr>
            <w:tcW w:w="8843" w:type="dxa"/>
          </w:tcPr>
          <w:p w14:paraId="292D01A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EXPECTED LOSS AMOUNT</w:t>
            </w:r>
          </w:p>
          <w:p w14:paraId="3EA527F7" w14:textId="77777777" w:rsidR="00FB3D09" w:rsidRPr="002A677E" w:rsidRDefault="00FB3D09" w:rsidP="00822842">
            <w:pPr>
              <w:jc w:val="left"/>
              <w:rPr>
                <w:rFonts w:ascii="Times New Roman" w:hAnsi="Times New Roman"/>
                <w:sz w:val="24"/>
              </w:rPr>
            </w:pPr>
            <w:r w:rsidRPr="002A677E">
              <w:rPr>
                <w:rFonts w:ascii="Times New Roman" w:hAnsi="Times New Roman"/>
                <w:sz w:val="24"/>
              </w:rPr>
              <w:t xml:space="preserve">For the definition of Expected Loss, see Article 5(3) </w:t>
            </w:r>
            <w:r w:rsidRPr="001235ED">
              <w:rPr>
                <w:rFonts w:ascii="Times New Roman" w:hAnsi="Times New Roman"/>
                <w:sz w:val="24"/>
                <w:lang w:val="en-US"/>
              </w:rPr>
              <w:t>of Regulation (EU) No 575/2013</w:t>
            </w:r>
            <w:r w:rsidRPr="002A677E">
              <w:rPr>
                <w:rFonts w:ascii="Times New Roman" w:hAnsi="Times New Roman"/>
                <w:sz w:val="24"/>
              </w:rPr>
              <w:t xml:space="preserve"> and, for the calculation of expected loss amounts, see Article 158 </w:t>
            </w:r>
            <w:r w:rsidRPr="001235ED">
              <w:rPr>
                <w:rFonts w:ascii="Times New Roman" w:hAnsi="Times New Roman"/>
                <w:sz w:val="24"/>
                <w:lang w:val="en-US"/>
              </w:rPr>
              <w:t>of that Regulation</w:t>
            </w:r>
            <w:r w:rsidRPr="002A677E">
              <w:rPr>
                <w:rFonts w:ascii="Times New Roman" w:hAnsi="Times New Roman"/>
                <w:sz w:val="24"/>
              </w:rPr>
              <w:t>. For defaulted exposures, see Article 181(1)</w:t>
            </w:r>
            <w:r>
              <w:rPr>
                <w:rFonts w:ascii="Times New Roman" w:hAnsi="Times New Roman"/>
                <w:sz w:val="24"/>
              </w:rPr>
              <w:t>, p</w:t>
            </w:r>
            <w:r w:rsidRPr="002A677E">
              <w:rPr>
                <w:rFonts w:ascii="Times New Roman" w:hAnsi="Times New Roman"/>
                <w:sz w:val="24"/>
              </w:rPr>
              <w:t>oint (h)</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The expected loss amount to be reported shall be based on the risk parameters really used in the internal rating scale approved by the respective competent authority.</w:t>
            </w:r>
          </w:p>
        </w:tc>
      </w:tr>
      <w:tr w:rsidR="00FB3D09" w:rsidRPr="002A677E" w14:paraId="78AB62DA" w14:textId="77777777" w:rsidTr="26E602BD">
        <w:tc>
          <w:tcPr>
            <w:tcW w:w="1188" w:type="dxa"/>
          </w:tcPr>
          <w:p w14:paraId="19E4E66B" w14:textId="77777777" w:rsidR="00FB3D09" w:rsidRPr="002A677E" w:rsidRDefault="00FB3D09" w:rsidP="00822842">
            <w:pPr>
              <w:rPr>
                <w:rFonts w:ascii="Times New Roman" w:hAnsi="Times New Roman"/>
                <w:sz w:val="24"/>
              </w:rPr>
            </w:pPr>
            <w:r w:rsidRPr="002A677E">
              <w:rPr>
                <w:rFonts w:ascii="Times New Roman" w:hAnsi="Times New Roman"/>
                <w:sz w:val="24"/>
              </w:rPr>
              <w:t>0290</w:t>
            </w:r>
          </w:p>
        </w:tc>
        <w:tc>
          <w:tcPr>
            <w:tcW w:w="8843" w:type="dxa"/>
          </w:tcPr>
          <w:p w14:paraId="7D685CC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VALUE ADJUSTMENTS AND PROVISIONS</w:t>
            </w:r>
          </w:p>
          <w:p w14:paraId="27BC2A31"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Value Adjustments as well as specific and general credit risk adjustments in accordance with Article 159 </w:t>
            </w:r>
            <w:r w:rsidRPr="001235ED">
              <w:rPr>
                <w:rFonts w:ascii="Times New Roman" w:hAnsi="Times New Roman"/>
                <w:sz w:val="24"/>
                <w:lang w:val="en-US"/>
              </w:rPr>
              <w:t>of Regulation (EU) No 575/2013</w:t>
            </w:r>
            <w:r w:rsidRPr="002A677E">
              <w:rPr>
                <w:rFonts w:ascii="Times New Roman" w:hAnsi="Times New Roman"/>
                <w:sz w:val="24"/>
              </w:rPr>
              <w:t xml:space="preserve"> shall be reported. General</w:t>
            </w:r>
            <w:r w:rsidRPr="002A677E">
              <w:rPr>
                <w:rFonts w:ascii="Times New Roman" w:hAnsi="Times New Roman"/>
                <w:b/>
                <w:bCs/>
                <w:i/>
                <w:iCs/>
                <w:sz w:val="24"/>
              </w:rPr>
              <w:t xml:space="preserve"> </w:t>
            </w:r>
            <w:r w:rsidRPr="002A677E">
              <w:rPr>
                <w:rFonts w:ascii="Times New Roman" w:hAnsi="Times New Roman"/>
                <w:sz w:val="24"/>
              </w:rPr>
              <w:t>credit risk adjustments shall be reported by assigning the amount pro rata on the basis of the expected loss of the different obligor grades.</w:t>
            </w:r>
          </w:p>
        </w:tc>
      </w:tr>
      <w:tr w:rsidR="00FB3D09" w:rsidRPr="002A677E" w14:paraId="21C57CE6" w14:textId="77777777" w:rsidTr="26E602BD">
        <w:tc>
          <w:tcPr>
            <w:tcW w:w="1188" w:type="dxa"/>
          </w:tcPr>
          <w:p w14:paraId="61FC4938" w14:textId="77777777" w:rsidR="00FB3D09" w:rsidRPr="002A677E" w:rsidRDefault="00FB3D09" w:rsidP="00822842">
            <w:pPr>
              <w:ind w:right="-288"/>
              <w:rPr>
                <w:rFonts w:ascii="Times New Roman" w:hAnsi="Times New Roman"/>
                <w:sz w:val="24"/>
              </w:rPr>
            </w:pPr>
            <w:r w:rsidRPr="002A677E">
              <w:rPr>
                <w:rFonts w:ascii="Times New Roman" w:hAnsi="Times New Roman"/>
                <w:sz w:val="24"/>
              </w:rPr>
              <w:t>0300</w:t>
            </w:r>
          </w:p>
        </w:tc>
        <w:tc>
          <w:tcPr>
            <w:tcW w:w="8843" w:type="dxa"/>
          </w:tcPr>
          <w:p w14:paraId="2691C548" w14:textId="77777777" w:rsidR="00FB3D09" w:rsidRPr="002A677E" w:rsidRDefault="00FB3D09" w:rsidP="00822842">
            <w:pPr>
              <w:ind w:right="-288"/>
              <w:rPr>
                <w:rFonts w:ascii="Times New Roman" w:hAnsi="Times New Roman"/>
                <w:b/>
                <w:sz w:val="24"/>
                <w:u w:val="single"/>
              </w:rPr>
            </w:pPr>
            <w:r w:rsidRPr="002A677E">
              <w:rPr>
                <w:rFonts w:ascii="Times New Roman" w:hAnsi="Times New Roman"/>
                <w:b/>
                <w:sz w:val="24"/>
                <w:u w:val="single"/>
              </w:rPr>
              <w:t>NUMBER OF OBLIGORS</w:t>
            </w:r>
          </w:p>
          <w:p w14:paraId="414A3020"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Article 172</w:t>
            </w:r>
            <w:r>
              <w:rPr>
                <w:rFonts w:ascii="Times New Roman" w:hAnsi="Times New Roman"/>
                <w:sz w:val="24"/>
              </w:rPr>
              <w:t>, p</w:t>
            </w:r>
            <w:r w:rsidRPr="002A677E">
              <w:rPr>
                <w:rFonts w:ascii="Times New Roman" w:hAnsi="Times New Roman"/>
                <w:sz w:val="24"/>
              </w:rPr>
              <w:t xml:space="preserve">aragraphs 1 and 2 </w:t>
            </w:r>
            <w:r w:rsidRPr="001235ED">
              <w:rPr>
                <w:rFonts w:ascii="Times New Roman" w:hAnsi="Times New Roman"/>
                <w:sz w:val="24"/>
                <w:lang w:val="en-US"/>
              </w:rPr>
              <w:t>of Regulation (EU) No 575/2013</w:t>
            </w:r>
            <w:r w:rsidRPr="002A677E">
              <w:rPr>
                <w:rFonts w:ascii="Times New Roman" w:hAnsi="Times New Roman"/>
                <w:sz w:val="24"/>
              </w:rPr>
              <w:t>.</w:t>
            </w:r>
          </w:p>
          <w:p w14:paraId="562514B7" w14:textId="77777777" w:rsidR="00FB3D09" w:rsidRPr="002A677E" w:rsidRDefault="00FB3D09" w:rsidP="00822842">
            <w:pPr>
              <w:rPr>
                <w:rFonts w:ascii="Times New Roman" w:hAnsi="Times New Roman"/>
                <w:sz w:val="24"/>
              </w:rPr>
            </w:pPr>
            <w:r w:rsidRPr="002A677E">
              <w:rPr>
                <w:rFonts w:ascii="Times New Roman" w:hAnsi="Times New Roman"/>
                <w:sz w:val="24"/>
              </w:rPr>
              <w:t>For all exposure classes, with the exception of the exposure class retail and the cases mentioned in the second sentence of Article 172(1)</w:t>
            </w:r>
            <w:r>
              <w:rPr>
                <w:rFonts w:ascii="Times New Roman" w:hAnsi="Times New Roman"/>
                <w:sz w:val="24"/>
              </w:rPr>
              <w:t>, p</w:t>
            </w:r>
            <w:r w:rsidRPr="002A677E">
              <w:rPr>
                <w:rFonts w:ascii="Times New Roman" w:hAnsi="Times New Roman"/>
                <w:sz w:val="24"/>
              </w:rPr>
              <w:t>oint (e)</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the institution shall report the number of legal entities/obligors which were separately rated, regardless of the number of different loans or exposures granted. </w:t>
            </w:r>
          </w:p>
          <w:p w14:paraId="67988932" w14:textId="77777777" w:rsidR="00FB3D09" w:rsidRPr="002A677E" w:rsidRDefault="00FB3D09" w:rsidP="00822842">
            <w:pPr>
              <w:rPr>
                <w:rFonts w:ascii="Times New Roman" w:hAnsi="Times New Roman"/>
                <w:sz w:val="24"/>
              </w:rPr>
            </w:pPr>
            <w:r w:rsidRPr="002A677E">
              <w:rPr>
                <w:rFonts w:ascii="Times New Roman" w:hAnsi="Times New Roman"/>
                <w:sz w:val="24"/>
              </w:rPr>
              <w:t>Within the exposure class retail, or if separate exposures to the same obligor are assigned to different obligor grades in accordance with the second sentence of Article 172(1)</w:t>
            </w:r>
            <w:r>
              <w:rPr>
                <w:rFonts w:ascii="Times New Roman" w:hAnsi="Times New Roman"/>
                <w:sz w:val="24"/>
              </w:rPr>
              <w:t>, p</w:t>
            </w:r>
            <w:r w:rsidRPr="002A677E">
              <w:rPr>
                <w:rFonts w:ascii="Times New Roman" w:hAnsi="Times New Roman"/>
                <w:sz w:val="24"/>
              </w:rPr>
              <w:t>oint (e)</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in other exposure classes, the institution shall report the number of exposures which were separately assigned to a certain rating grade or pool. In case Article 172(2) </w:t>
            </w:r>
            <w:r w:rsidRPr="001235ED">
              <w:rPr>
                <w:rFonts w:ascii="Times New Roman" w:hAnsi="Times New Roman"/>
                <w:sz w:val="24"/>
                <w:lang w:val="en-US"/>
              </w:rPr>
              <w:t>of Regulation (EU) No 575/2013</w:t>
            </w:r>
            <w:r w:rsidRPr="002A677E">
              <w:rPr>
                <w:rFonts w:ascii="Times New Roman" w:hAnsi="Times New Roman"/>
                <w:sz w:val="24"/>
              </w:rPr>
              <w:t xml:space="preserve"> applies, an obligor may be considered in more than one grade.</w:t>
            </w:r>
          </w:p>
          <w:p w14:paraId="61D41F66" w14:textId="77777777" w:rsidR="00FB3D09" w:rsidRPr="002A677E" w:rsidRDefault="00FB3D09" w:rsidP="00822842">
            <w:pPr>
              <w:rPr>
                <w:rFonts w:ascii="Times New Roman" w:hAnsi="Times New Roman"/>
                <w:sz w:val="24"/>
              </w:rPr>
            </w:pPr>
            <w:r w:rsidRPr="002A677E">
              <w:rPr>
                <w:rStyle w:val="InstructionsTabelleText"/>
                <w:rFonts w:ascii="Times New Roman" w:hAnsi="Times New Roman"/>
                <w:sz w:val="24"/>
              </w:rPr>
              <w:t>As this column deals with an element of the structure of the rating scales, it relates to the original exposures pre-conversion factor assigned to each obligor grade or pool without taking into account the effect of CRM techniques (in particular redistribution effects).</w:t>
            </w:r>
          </w:p>
        </w:tc>
      </w:tr>
      <w:tr w:rsidR="00FB3D09" w:rsidRPr="002A677E" w14:paraId="387DE7F0" w14:textId="77777777" w:rsidTr="26E602BD">
        <w:tc>
          <w:tcPr>
            <w:tcW w:w="1188" w:type="dxa"/>
          </w:tcPr>
          <w:p w14:paraId="30554C29" w14:textId="77777777" w:rsidR="00FB3D09" w:rsidRPr="002A677E" w:rsidRDefault="00FB3D09" w:rsidP="00822842">
            <w:pPr>
              <w:ind w:right="-288"/>
              <w:rPr>
                <w:rFonts w:ascii="Times New Roman" w:hAnsi="Times New Roman"/>
                <w:sz w:val="24"/>
              </w:rPr>
            </w:pPr>
            <w:r w:rsidRPr="002A677E">
              <w:rPr>
                <w:rFonts w:ascii="Times New Roman" w:hAnsi="Times New Roman"/>
                <w:sz w:val="24"/>
              </w:rPr>
              <w:lastRenderedPageBreak/>
              <w:t>0310</w:t>
            </w:r>
          </w:p>
        </w:tc>
        <w:tc>
          <w:tcPr>
            <w:tcW w:w="8843" w:type="dxa"/>
          </w:tcPr>
          <w:p w14:paraId="53579B1B" w14:textId="77777777" w:rsidR="00FB3D09" w:rsidRPr="002A677E" w:rsidRDefault="00FB3D09" w:rsidP="00822842">
            <w:pPr>
              <w:ind w:right="-288"/>
              <w:rPr>
                <w:rFonts w:ascii="Times New Roman" w:hAnsi="Times New Roman"/>
                <w:b/>
                <w:sz w:val="24"/>
                <w:u w:val="single"/>
              </w:rPr>
            </w:pPr>
            <w:r w:rsidRPr="002A677E">
              <w:rPr>
                <w:rFonts w:ascii="Times New Roman" w:hAnsi="Times New Roman"/>
                <w:b/>
                <w:sz w:val="24"/>
                <w:u w:val="single"/>
              </w:rPr>
              <w:t>PRE-CREDIT DERIVATIVES RISK WEIGHTED EXPOSURE AMOUNT</w:t>
            </w:r>
          </w:p>
          <w:p w14:paraId="62E64F52" w14:textId="582B98A4" w:rsidR="00FB3D09" w:rsidRPr="002A677E" w:rsidRDefault="00FB3D09" w:rsidP="00822842">
            <w:pPr>
              <w:ind w:right="6"/>
              <w:rPr>
                <w:rFonts w:ascii="Times New Roman" w:hAnsi="Times New Roman"/>
                <w:b/>
                <w:sz w:val="24"/>
                <w:u w:val="single"/>
              </w:rPr>
            </w:pPr>
            <w:r w:rsidRPr="002A677E">
              <w:rPr>
                <w:rStyle w:val="InstructionsTabelleText"/>
                <w:rFonts w:ascii="Times New Roman" w:hAnsi="Times New Roman"/>
                <w:sz w:val="24"/>
              </w:rPr>
              <w:t xml:space="preserve">Institutions shall report hypothetical risk weighted exposure amount to be calculated as the RWEA without the recognition of the eligible credit derivative as a CRM technique as specified in Article 204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The amounts shall be presented in the exposure classes relevant for the exposures to the original obligor.</w:t>
            </w:r>
          </w:p>
        </w:tc>
      </w:tr>
    </w:tbl>
    <w:p w14:paraId="5137B249" w14:textId="77777777" w:rsidR="00FB3D09" w:rsidRPr="002A677E" w:rsidRDefault="00FB3D09" w:rsidP="00FB3D09">
      <w:pPr>
        <w:rPr>
          <w:rFonts w:ascii="Times New Roman" w:hAnsi="Times New Roman"/>
          <w:sz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8789"/>
      </w:tblGrid>
      <w:tr w:rsidR="00FB3D09" w:rsidRPr="002A677E" w14:paraId="182DA561" w14:textId="77777777" w:rsidTr="00822842">
        <w:tc>
          <w:tcPr>
            <w:tcW w:w="1242" w:type="dxa"/>
            <w:shd w:val="clear" w:color="auto" w:fill="CCCCCC"/>
          </w:tcPr>
          <w:p w14:paraId="60BF7B07" w14:textId="77777777" w:rsidR="00FB3D09" w:rsidRPr="002A677E" w:rsidRDefault="00FB3D09" w:rsidP="00822842">
            <w:pPr>
              <w:rPr>
                <w:rFonts w:ascii="Times New Roman" w:hAnsi="Times New Roman"/>
                <w:sz w:val="24"/>
              </w:rPr>
            </w:pPr>
            <w:r w:rsidRPr="002A677E">
              <w:rPr>
                <w:rFonts w:ascii="Times New Roman" w:hAnsi="Times New Roman"/>
                <w:sz w:val="24"/>
              </w:rPr>
              <w:t>Rows</w:t>
            </w:r>
          </w:p>
        </w:tc>
        <w:tc>
          <w:tcPr>
            <w:tcW w:w="8789" w:type="dxa"/>
            <w:shd w:val="clear" w:color="auto" w:fill="CCCCCC"/>
          </w:tcPr>
          <w:p w14:paraId="2CDF9396" w14:textId="77777777" w:rsidR="00FB3D09" w:rsidRPr="002A677E" w:rsidRDefault="00FB3D09" w:rsidP="00822842">
            <w:pPr>
              <w:ind w:left="72"/>
              <w:rPr>
                <w:rFonts w:ascii="Times New Roman" w:hAnsi="Times New Roman"/>
                <w:sz w:val="24"/>
              </w:rPr>
            </w:pPr>
            <w:r w:rsidRPr="002A677E">
              <w:rPr>
                <w:rFonts w:ascii="Times New Roman" w:hAnsi="Times New Roman"/>
                <w:sz w:val="24"/>
              </w:rPr>
              <w:t>Instructions</w:t>
            </w:r>
          </w:p>
        </w:tc>
      </w:tr>
      <w:tr w:rsidR="00FB3D09" w:rsidRPr="002A677E" w14:paraId="262380DA" w14:textId="77777777" w:rsidTr="00822842">
        <w:tc>
          <w:tcPr>
            <w:tcW w:w="1242" w:type="dxa"/>
          </w:tcPr>
          <w:p w14:paraId="2A2E4372" w14:textId="77777777" w:rsidR="00FB3D09" w:rsidRPr="002A677E" w:rsidRDefault="00FB3D09" w:rsidP="00822842">
            <w:pPr>
              <w:rPr>
                <w:rFonts w:ascii="Times New Roman" w:hAnsi="Times New Roman"/>
                <w:sz w:val="24"/>
              </w:rPr>
            </w:pPr>
            <w:r w:rsidRPr="002A677E">
              <w:rPr>
                <w:rFonts w:ascii="Times New Roman" w:hAnsi="Times New Roman"/>
                <w:sz w:val="24"/>
              </w:rPr>
              <w:t>0010</w:t>
            </w:r>
          </w:p>
        </w:tc>
        <w:tc>
          <w:tcPr>
            <w:tcW w:w="8789" w:type="dxa"/>
          </w:tcPr>
          <w:p w14:paraId="4BDE31A6" w14:textId="77777777" w:rsidR="00FB3D09" w:rsidRPr="002A677E" w:rsidRDefault="00FB3D09" w:rsidP="00822842">
            <w:pPr>
              <w:rPr>
                <w:rFonts w:ascii="Times New Roman" w:hAnsi="Times New Roman"/>
                <w:sz w:val="24"/>
              </w:rPr>
            </w:pPr>
            <w:r w:rsidRPr="002A677E">
              <w:rPr>
                <w:rFonts w:ascii="Times New Roman" w:hAnsi="Times New Roman"/>
                <w:b/>
                <w:sz w:val="24"/>
                <w:u w:val="single"/>
              </w:rPr>
              <w:t>TOTAL EXPOSURES</w:t>
            </w:r>
          </w:p>
        </w:tc>
      </w:tr>
      <w:tr w:rsidR="00FB3D09" w:rsidRPr="002A677E" w14:paraId="510EDBE9" w14:textId="77777777" w:rsidTr="00822842">
        <w:tc>
          <w:tcPr>
            <w:tcW w:w="1242" w:type="dxa"/>
          </w:tcPr>
          <w:p w14:paraId="3B12F2FA" w14:textId="77777777" w:rsidR="00FB3D09" w:rsidRPr="002A677E" w:rsidRDefault="00FB3D09" w:rsidP="00822842">
            <w:pPr>
              <w:rPr>
                <w:rFonts w:ascii="Times New Roman" w:hAnsi="Times New Roman"/>
                <w:sz w:val="24"/>
              </w:rPr>
            </w:pPr>
            <w:r w:rsidRPr="002A677E">
              <w:rPr>
                <w:rFonts w:ascii="Times New Roman" w:hAnsi="Times New Roman"/>
                <w:sz w:val="24"/>
              </w:rPr>
              <w:t>0015</w:t>
            </w:r>
          </w:p>
        </w:tc>
        <w:tc>
          <w:tcPr>
            <w:tcW w:w="8789" w:type="dxa"/>
          </w:tcPr>
          <w:p w14:paraId="61003B1B"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of which: Exposures subject to the SME supporting factor</w:t>
            </w:r>
          </w:p>
          <w:p w14:paraId="60E8764A"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Only exposures which meet the requirements of Article 501 </w:t>
            </w:r>
            <w:r w:rsidRPr="001235ED">
              <w:rPr>
                <w:rFonts w:ascii="Times New Roman" w:hAnsi="Times New Roman"/>
                <w:sz w:val="24"/>
                <w:lang w:val="en-US"/>
              </w:rPr>
              <w:t>of Regulation (EU) No 575/2013</w:t>
            </w:r>
            <w:r w:rsidRPr="002A677E">
              <w:rPr>
                <w:rFonts w:ascii="Times New Roman" w:hAnsi="Times New Roman"/>
                <w:sz w:val="24"/>
              </w:rPr>
              <w:t xml:space="preserve"> shall be reported here.</w:t>
            </w:r>
          </w:p>
        </w:tc>
      </w:tr>
      <w:tr w:rsidR="00FB3D09" w:rsidRPr="002A677E" w14:paraId="5CCB93AD" w14:textId="77777777" w:rsidTr="00822842">
        <w:tc>
          <w:tcPr>
            <w:tcW w:w="1242" w:type="dxa"/>
          </w:tcPr>
          <w:p w14:paraId="42174A1E" w14:textId="77777777" w:rsidR="00FB3D09" w:rsidRPr="002A677E" w:rsidRDefault="00FB3D09" w:rsidP="00822842">
            <w:pPr>
              <w:rPr>
                <w:rFonts w:ascii="Times New Roman" w:hAnsi="Times New Roman"/>
                <w:sz w:val="24"/>
              </w:rPr>
            </w:pPr>
            <w:r w:rsidRPr="002A677E">
              <w:rPr>
                <w:rFonts w:ascii="Times New Roman" w:hAnsi="Times New Roman"/>
                <w:sz w:val="24"/>
              </w:rPr>
              <w:t>0016</w:t>
            </w:r>
          </w:p>
        </w:tc>
        <w:tc>
          <w:tcPr>
            <w:tcW w:w="8789" w:type="dxa"/>
          </w:tcPr>
          <w:p w14:paraId="12833DE3" w14:textId="77777777" w:rsidR="00FB3D09" w:rsidRPr="00891B34" w:rsidRDefault="00FB3D09" w:rsidP="00822842">
            <w:pPr>
              <w:rPr>
                <w:rFonts w:ascii="Times New Roman" w:hAnsi="Times New Roman"/>
                <w:b/>
                <w:sz w:val="24"/>
                <w:u w:val="single"/>
              </w:rPr>
            </w:pPr>
            <w:r w:rsidRPr="00891B34">
              <w:rPr>
                <w:rFonts w:ascii="Times New Roman" w:hAnsi="Times New Roman"/>
                <w:b/>
                <w:sz w:val="24"/>
                <w:u w:val="single"/>
              </w:rPr>
              <w:t>of which: Exposures subject to the infrastructure supporting factor</w:t>
            </w:r>
          </w:p>
          <w:p w14:paraId="4FE9F0E6" w14:textId="77777777" w:rsidR="00FB3D09" w:rsidRPr="00B7761D" w:rsidRDefault="00FB3D09" w:rsidP="00822842">
            <w:pPr>
              <w:rPr>
                <w:rFonts w:ascii="Times New Roman" w:hAnsi="Times New Roman"/>
                <w:bCs/>
                <w:sz w:val="24"/>
                <w:u w:val="single"/>
              </w:rPr>
            </w:pPr>
            <w:r w:rsidRPr="00891B34">
              <w:rPr>
                <w:rFonts w:ascii="Times New Roman" w:hAnsi="Times New Roman"/>
                <w:bCs/>
                <w:sz w:val="24"/>
              </w:rPr>
              <w:t xml:space="preserve">Only exposures which meet the requirements of Article 501a </w:t>
            </w:r>
            <w:r w:rsidRPr="00891B34">
              <w:rPr>
                <w:rFonts w:ascii="Times New Roman" w:hAnsi="Times New Roman"/>
                <w:bCs/>
                <w:sz w:val="24"/>
                <w:lang w:val="en-US"/>
              </w:rPr>
              <w:t>of Regulation (EU) No 575/2013</w:t>
            </w:r>
            <w:r w:rsidRPr="00891B34">
              <w:rPr>
                <w:rFonts w:ascii="Times New Roman" w:hAnsi="Times New Roman"/>
                <w:bCs/>
                <w:sz w:val="24"/>
              </w:rPr>
              <w:t xml:space="preserve"> shall be reported here.</w:t>
            </w:r>
          </w:p>
        </w:tc>
      </w:tr>
      <w:tr w:rsidR="005E354B" w:rsidRPr="002A677E" w14:paraId="7311B76A" w14:textId="77777777" w:rsidTr="005E354B">
        <w:tc>
          <w:tcPr>
            <w:tcW w:w="1242" w:type="dxa"/>
            <w:tcBorders>
              <w:top w:val="single" w:sz="4" w:space="0" w:color="auto"/>
              <w:left w:val="single" w:sz="4" w:space="0" w:color="auto"/>
              <w:bottom w:val="single" w:sz="4" w:space="0" w:color="auto"/>
              <w:right w:val="single" w:sz="4" w:space="0" w:color="auto"/>
            </w:tcBorders>
          </w:tcPr>
          <w:p w14:paraId="22B9A309" w14:textId="77777777" w:rsidR="005E354B" w:rsidRPr="009161EF" w:rsidRDefault="005E354B" w:rsidP="0092576B">
            <w:pPr>
              <w:rPr>
                <w:rStyle w:val="FormatvorlageInstructionsTabelleText"/>
                <w:rFonts w:ascii="Times New Roman" w:hAnsi="Times New Roman"/>
                <w:bCs w:val="0"/>
                <w:sz w:val="24"/>
              </w:rPr>
            </w:pPr>
            <w:r w:rsidRPr="009161EF">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017</w:t>
            </w:r>
          </w:p>
        </w:tc>
        <w:tc>
          <w:tcPr>
            <w:tcW w:w="8789" w:type="dxa"/>
            <w:tcBorders>
              <w:top w:val="single" w:sz="4" w:space="0" w:color="auto"/>
              <w:left w:val="single" w:sz="4" w:space="0" w:color="auto"/>
              <w:bottom w:val="single" w:sz="4" w:space="0" w:color="auto"/>
              <w:right w:val="single" w:sz="4" w:space="0" w:color="auto"/>
            </w:tcBorders>
          </w:tcPr>
          <w:p w14:paraId="46B0659D" w14:textId="77777777" w:rsidR="005E354B" w:rsidRPr="009161EF" w:rsidRDefault="005E354B" w:rsidP="0092576B">
            <w:pPr>
              <w:rPr>
                <w:rStyle w:val="InstructionsTabelleberschrift"/>
                <w:rFonts w:ascii="Times New Roman" w:hAnsi="Times New Roman"/>
                <w:bCs w:val="0"/>
                <w:sz w:val="24"/>
              </w:rPr>
            </w:pPr>
            <w:r>
              <w:rPr>
                <w:rStyle w:val="InstructionsTabelleberschrift"/>
                <w:rFonts w:ascii="Times New Roman" w:hAnsi="Times New Roman"/>
                <w:bCs w:val="0"/>
                <w:sz w:val="24"/>
              </w:rPr>
              <w:t xml:space="preserve">of which: </w:t>
            </w:r>
            <w:r w:rsidRPr="009161EF">
              <w:rPr>
                <w:rStyle w:val="InstructionsTabelleberschrift"/>
                <w:rFonts w:ascii="Times New Roman" w:hAnsi="Times New Roman"/>
                <w:bCs w:val="0"/>
                <w:sz w:val="24"/>
              </w:rPr>
              <w:t xml:space="preserve">Secured by mortgages on residential immovable property - non-IPRE </w:t>
            </w:r>
          </w:p>
          <w:p w14:paraId="78370D9A" w14:textId="6DCA960A" w:rsidR="005E354B" w:rsidRPr="005E354B" w:rsidRDefault="005E354B" w:rsidP="0092576B">
            <w:pPr>
              <w:rPr>
                <w:rStyle w:val="InstructionsTabelleberschrift"/>
                <w:rFonts w:ascii="Times New Roman" w:hAnsi="Times New Roman"/>
                <w:sz w:val="24"/>
                <w:u w:val="none"/>
              </w:rPr>
            </w:pPr>
            <w:r w:rsidRPr="005E354B">
              <w:rPr>
                <w:rFonts w:ascii="Times New Roman" w:hAnsi="Times New Roman"/>
                <w:bCs/>
                <w:sz w:val="24"/>
              </w:rPr>
              <w:t>Exposures which are secured by residential real estate as defined in Article 4 (1), point (75d) of Regulation (EU) No 575/2013) and which also fulfil the definition of Article 4 (1), point (75c) of Regulation (EU) No 575/2013).</w:t>
            </w:r>
          </w:p>
        </w:tc>
      </w:tr>
      <w:tr w:rsidR="005E354B" w:rsidRPr="002A677E" w14:paraId="7285D5CE" w14:textId="77777777" w:rsidTr="005E354B">
        <w:tc>
          <w:tcPr>
            <w:tcW w:w="1242" w:type="dxa"/>
            <w:tcBorders>
              <w:top w:val="single" w:sz="4" w:space="0" w:color="auto"/>
              <w:left w:val="single" w:sz="4" w:space="0" w:color="auto"/>
              <w:bottom w:val="single" w:sz="4" w:space="0" w:color="auto"/>
              <w:right w:val="single" w:sz="4" w:space="0" w:color="auto"/>
            </w:tcBorders>
          </w:tcPr>
          <w:p w14:paraId="09B6620F" w14:textId="54E0D353" w:rsidR="005E354B" w:rsidRPr="009161EF" w:rsidRDefault="005E354B" w:rsidP="0092576B">
            <w:pPr>
              <w:rPr>
                <w:rStyle w:val="FormatvorlageInstructionsTabelleText"/>
                <w:rFonts w:ascii="Times New Roman" w:hAnsi="Times New Roman"/>
                <w:bCs w:val="0"/>
                <w:sz w:val="24"/>
              </w:rPr>
            </w:pPr>
            <w:r w:rsidRPr="009161EF">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018</w:t>
            </w:r>
          </w:p>
        </w:tc>
        <w:tc>
          <w:tcPr>
            <w:tcW w:w="8789" w:type="dxa"/>
            <w:tcBorders>
              <w:top w:val="single" w:sz="4" w:space="0" w:color="auto"/>
              <w:left w:val="single" w:sz="4" w:space="0" w:color="auto"/>
              <w:bottom w:val="single" w:sz="4" w:space="0" w:color="auto"/>
              <w:right w:val="single" w:sz="4" w:space="0" w:color="auto"/>
            </w:tcBorders>
          </w:tcPr>
          <w:p w14:paraId="34DC995D" w14:textId="77777777" w:rsidR="005E354B" w:rsidRPr="009161EF" w:rsidRDefault="005E354B" w:rsidP="0092576B">
            <w:pPr>
              <w:rPr>
                <w:rStyle w:val="InstructionsTabelleberschrift"/>
                <w:rFonts w:ascii="Times New Roman" w:hAnsi="Times New Roman"/>
                <w:bCs w:val="0"/>
                <w:sz w:val="24"/>
              </w:rPr>
            </w:pPr>
            <w:r>
              <w:rPr>
                <w:rStyle w:val="InstructionsTabelleberschrift"/>
                <w:rFonts w:ascii="Times New Roman" w:hAnsi="Times New Roman"/>
                <w:bCs w:val="0"/>
                <w:sz w:val="24"/>
              </w:rPr>
              <w:t xml:space="preserve">of which: </w:t>
            </w:r>
            <w:r w:rsidRPr="009161EF">
              <w:rPr>
                <w:rStyle w:val="InstructionsTabelleberschrift"/>
                <w:rFonts w:ascii="Times New Roman" w:hAnsi="Times New Roman"/>
                <w:bCs w:val="0"/>
                <w:sz w:val="24"/>
              </w:rPr>
              <w:t xml:space="preserve"> Secured by mortgages on residential immovable property – IPRE</w:t>
            </w:r>
          </w:p>
          <w:p w14:paraId="0DF45C4E" w14:textId="0F60BC77" w:rsidR="005E354B" w:rsidRPr="005E354B" w:rsidRDefault="005E354B" w:rsidP="0092576B">
            <w:pPr>
              <w:rPr>
                <w:rStyle w:val="InstructionsTabelleberschrift"/>
                <w:rFonts w:ascii="Times New Roman" w:hAnsi="Times New Roman"/>
                <w:sz w:val="24"/>
                <w:u w:val="none"/>
              </w:rPr>
            </w:pPr>
            <w:r w:rsidRPr="005E354B">
              <w:rPr>
                <w:rFonts w:ascii="Times New Roman" w:hAnsi="Times New Roman"/>
                <w:bCs/>
                <w:sz w:val="24"/>
              </w:rPr>
              <w:t>Exposures which are secured by residential real estate as defined in Article 4 (1), point (75d) of Regulation (EU) No 575/2013) and which also fulfil the definition of Article 4 (1), point (75b) of Regulation (EU) No 575/2013)</w:t>
            </w:r>
            <w:r>
              <w:rPr>
                <w:rFonts w:ascii="Times New Roman" w:hAnsi="Times New Roman"/>
                <w:bCs/>
                <w:sz w:val="24"/>
              </w:rPr>
              <w:t>.</w:t>
            </w:r>
          </w:p>
        </w:tc>
      </w:tr>
      <w:tr w:rsidR="005E354B" w:rsidRPr="002A677E" w14:paraId="5DC7A17D" w14:textId="77777777" w:rsidTr="005E354B">
        <w:tc>
          <w:tcPr>
            <w:tcW w:w="1242" w:type="dxa"/>
            <w:tcBorders>
              <w:top w:val="single" w:sz="4" w:space="0" w:color="auto"/>
              <w:left w:val="single" w:sz="4" w:space="0" w:color="auto"/>
              <w:bottom w:val="single" w:sz="4" w:space="0" w:color="auto"/>
              <w:right w:val="single" w:sz="4" w:space="0" w:color="auto"/>
            </w:tcBorders>
          </w:tcPr>
          <w:p w14:paraId="136825E4" w14:textId="6693C4F7" w:rsidR="005E354B" w:rsidRPr="009161EF" w:rsidRDefault="005E354B" w:rsidP="0092576B">
            <w:pPr>
              <w:rPr>
                <w:rStyle w:val="FormatvorlageInstructionsTabelleText"/>
                <w:rFonts w:ascii="Times New Roman" w:hAnsi="Times New Roman"/>
                <w:bCs w:val="0"/>
                <w:sz w:val="24"/>
              </w:rPr>
            </w:pPr>
            <w:r w:rsidRPr="009161EF">
              <w:rPr>
                <w:rStyle w:val="FormatvorlageInstructionsTabelleText"/>
                <w:rFonts w:ascii="Times New Roman" w:hAnsi="Times New Roman"/>
                <w:bCs w:val="0"/>
                <w:sz w:val="24"/>
              </w:rPr>
              <w:t>0</w:t>
            </w:r>
            <w:r>
              <w:rPr>
                <w:rStyle w:val="FormatvorlageInstructionsTabelleText"/>
                <w:rFonts w:ascii="Times New Roman" w:hAnsi="Times New Roman"/>
                <w:bCs w:val="0"/>
                <w:sz w:val="24"/>
              </w:rPr>
              <w:t>019</w:t>
            </w:r>
          </w:p>
        </w:tc>
        <w:tc>
          <w:tcPr>
            <w:tcW w:w="8789" w:type="dxa"/>
            <w:tcBorders>
              <w:top w:val="single" w:sz="4" w:space="0" w:color="auto"/>
              <w:left w:val="single" w:sz="4" w:space="0" w:color="auto"/>
              <w:bottom w:val="single" w:sz="4" w:space="0" w:color="auto"/>
              <w:right w:val="single" w:sz="4" w:space="0" w:color="auto"/>
            </w:tcBorders>
          </w:tcPr>
          <w:p w14:paraId="1D825E97" w14:textId="77777777" w:rsidR="005E354B" w:rsidRPr="009161EF" w:rsidRDefault="005E354B" w:rsidP="0092576B">
            <w:pPr>
              <w:rPr>
                <w:rStyle w:val="InstructionsTabelleberschrift"/>
                <w:rFonts w:ascii="Times New Roman" w:hAnsi="Times New Roman"/>
                <w:bCs w:val="0"/>
                <w:sz w:val="24"/>
              </w:rPr>
            </w:pPr>
            <w:r>
              <w:rPr>
                <w:rStyle w:val="InstructionsTabelleberschrift"/>
                <w:rFonts w:ascii="Times New Roman" w:hAnsi="Times New Roman"/>
                <w:bCs w:val="0"/>
                <w:sz w:val="24"/>
              </w:rPr>
              <w:t>of which:</w:t>
            </w:r>
            <w:r w:rsidRPr="009161EF">
              <w:rPr>
                <w:rStyle w:val="InstructionsTabelleberschrift"/>
                <w:rFonts w:ascii="Times New Roman" w:hAnsi="Times New Roman"/>
                <w:bCs w:val="0"/>
                <w:sz w:val="24"/>
              </w:rPr>
              <w:t xml:space="preserve"> Secured by mortgages on commercial immovable property - non-IPRE </w:t>
            </w:r>
          </w:p>
          <w:p w14:paraId="46FFC8D0" w14:textId="77777777" w:rsidR="005E354B" w:rsidRPr="005E354B" w:rsidRDefault="005E354B" w:rsidP="0092576B">
            <w:pPr>
              <w:rPr>
                <w:rStyle w:val="InstructionsTabelleberschrift"/>
                <w:rFonts w:ascii="Times New Roman" w:hAnsi="Times New Roman"/>
                <w:sz w:val="24"/>
                <w:u w:val="none"/>
              </w:rPr>
            </w:pPr>
            <w:r w:rsidRPr="005E354B">
              <w:rPr>
                <w:rFonts w:ascii="Times New Roman" w:hAnsi="Times New Roman"/>
                <w:bCs/>
                <w:sz w:val="24"/>
              </w:rPr>
              <w:lastRenderedPageBreak/>
              <w:t>Exposures which are secured by commercial real estate as defined in Article 4 (1), point (75e) of Regulation (EU) No 575/2013) and which also fulfil the definition of Article 4 (1), point (75c) of Regulation (EU) No 575/2013).</w:t>
            </w:r>
          </w:p>
        </w:tc>
      </w:tr>
      <w:tr w:rsidR="005E354B" w:rsidRPr="002A677E" w14:paraId="5E0D933C" w14:textId="77777777" w:rsidTr="005E354B">
        <w:tc>
          <w:tcPr>
            <w:tcW w:w="1242" w:type="dxa"/>
            <w:tcBorders>
              <w:top w:val="single" w:sz="4" w:space="0" w:color="auto"/>
              <w:left w:val="single" w:sz="4" w:space="0" w:color="auto"/>
              <w:bottom w:val="single" w:sz="4" w:space="0" w:color="auto"/>
              <w:right w:val="single" w:sz="4" w:space="0" w:color="auto"/>
            </w:tcBorders>
          </w:tcPr>
          <w:p w14:paraId="4E8B0EA7" w14:textId="5DEB6BED" w:rsidR="005E354B" w:rsidRPr="009161EF" w:rsidRDefault="005E354B" w:rsidP="0092576B">
            <w:pPr>
              <w:rPr>
                <w:rStyle w:val="FormatvorlageInstructionsTabelleText"/>
                <w:rFonts w:ascii="Times New Roman" w:hAnsi="Times New Roman"/>
                <w:bCs w:val="0"/>
                <w:sz w:val="24"/>
              </w:rPr>
            </w:pPr>
            <w:r w:rsidRPr="009161EF">
              <w:rPr>
                <w:rStyle w:val="FormatvorlageInstructionsTabelleText"/>
                <w:rFonts w:ascii="Times New Roman" w:hAnsi="Times New Roman"/>
                <w:bCs w:val="0"/>
                <w:sz w:val="24"/>
              </w:rPr>
              <w:lastRenderedPageBreak/>
              <w:t>0</w:t>
            </w:r>
            <w:r>
              <w:rPr>
                <w:rStyle w:val="FormatvorlageInstructionsTabelleText"/>
                <w:rFonts w:ascii="Times New Roman" w:hAnsi="Times New Roman"/>
                <w:bCs w:val="0"/>
                <w:sz w:val="24"/>
              </w:rPr>
              <w:t>900</w:t>
            </w:r>
          </w:p>
        </w:tc>
        <w:tc>
          <w:tcPr>
            <w:tcW w:w="8789" w:type="dxa"/>
            <w:tcBorders>
              <w:top w:val="single" w:sz="4" w:space="0" w:color="auto"/>
              <w:left w:val="single" w:sz="4" w:space="0" w:color="auto"/>
              <w:bottom w:val="single" w:sz="4" w:space="0" w:color="auto"/>
              <w:right w:val="single" w:sz="4" w:space="0" w:color="auto"/>
            </w:tcBorders>
          </w:tcPr>
          <w:p w14:paraId="47BDF921" w14:textId="77777777" w:rsidR="005E354B" w:rsidRDefault="005E354B" w:rsidP="0092576B">
            <w:pPr>
              <w:rPr>
                <w:rStyle w:val="InstructionsTabelleberschrift"/>
                <w:rFonts w:ascii="Times New Roman" w:hAnsi="Times New Roman"/>
                <w:bCs w:val="0"/>
                <w:sz w:val="24"/>
              </w:rPr>
            </w:pPr>
            <w:r>
              <w:rPr>
                <w:rStyle w:val="InstructionsTabelleberschrift"/>
                <w:rFonts w:ascii="Times New Roman" w:hAnsi="Times New Roman"/>
                <w:bCs w:val="0"/>
                <w:sz w:val="24"/>
              </w:rPr>
              <w:t>of which:</w:t>
            </w:r>
            <w:r w:rsidRPr="009161EF">
              <w:rPr>
                <w:rStyle w:val="InstructionsTabelleberschrift"/>
                <w:rFonts w:ascii="Times New Roman" w:hAnsi="Times New Roman"/>
                <w:bCs w:val="0"/>
                <w:sz w:val="24"/>
              </w:rPr>
              <w:t xml:space="preserve"> Secured by mortgages on commercial immovable property </w:t>
            </w:r>
            <w:r>
              <w:rPr>
                <w:rStyle w:val="InstructionsTabelleberschrift"/>
                <w:rFonts w:ascii="Times New Roman" w:hAnsi="Times New Roman"/>
                <w:bCs w:val="0"/>
                <w:sz w:val="24"/>
              </w:rPr>
              <w:t>–</w:t>
            </w:r>
            <w:r w:rsidRPr="009161EF">
              <w:rPr>
                <w:rStyle w:val="InstructionsTabelleberschrift"/>
                <w:rFonts w:ascii="Times New Roman" w:hAnsi="Times New Roman"/>
                <w:bCs w:val="0"/>
                <w:sz w:val="24"/>
              </w:rPr>
              <w:t xml:space="preserve"> IPRE</w:t>
            </w:r>
          </w:p>
          <w:p w14:paraId="71978D1D" w14:textId="0B94616B" w:rsidR="005E354B" w:rsidRPr="005E354B" w:rsidRDefault="005E354B" w:rsidP="0092576B">
            <w:pPr>
              <w:rPr>
                <w:rStyle w:val="InstructionsTabelleberschrift"/>
                <w:rFonts w:ascii="Times New Roman" w:hAnsi="Times New Roman"/>
                <w:sz w:val="24"/>
                <w:u w:val="none"/>
              </w:rPr>
            </w:pPr>
            <w:r w:rsidRPr="005E354B">
              <w:rPr>
                <w:rFonts w:ascii="Times New Roman" w:hAnsi="Times New Roman"/>
                <w:bCs/>
                <w:sz w:val="24"/>
              </w:rPr>
              <w:t>Exposures which are secured by commercial real estate as defined in Article 4 (1), point (75e) of Regulation (EU) No 575/2013) and which also fulfil the definition of Article 4 (1), point (75b) of Regulation (EU) No 575/2013)</w:t>
            </w:r>
            <w:r>
              <w:rPr>
                <w:rFonts w:ascii="Times New Roman" w:hAnsi="Times New Roman"/>
                <w:bCs/>
                <w:sz w:val="24"/>
              </w:rPr>
              <w:t>.</w:t>
            </w:r>
          </w:p>
        </w:tc>
      </w:tr>
      <w:tr w:rsidR="005E354B" w:rsidRPr="002A677E" w14:paraId="2106BE7A" w14:textId="77777777" w:rsidTr="005E354B">
        <w:tc>
          <w:tcPr>
            <w:tcW w:w="1242" w:type="dxa"/>
            <w:tcBorders>
              <w:top w:val="single" w:sz="4" w:space="0" w:color="auto"/>
              <w:left w:val="single" w:sz="4" w:space="0" w:color="auto"/>
              <w:bottom w:val="single" w:sz="4" w:space="0" w:color="auto"/>
              <w:right w:val="single" w:sz="4" w:space="0" w:color="auto"/>
            </w:tcBorders>
          </w:tcPr>
          <w:p w14:paraId="49D64ED2" w14:textId="58DFC3D7" w:rsidR="005E354B" w:rsidRPr="009161EF" w:rsidRDefault="005E354B" w:rsidP="0092576B">
            <w:pPr>
              <w:rPr>
                <w:rStyle w:val="FormatvorlageInstructionsTabelleText"/>
                <w:rFonts w:ascii="Times New Roman" w:hAnsi="Times New Roman"/>
                <w:bCs w:val="0"/>
                <w:sz w:val="24"/>
              </w:rPr>
            </w:pPr>
            <w:r w:rsidRPr="009161EF">
              <w:rPr>
                <w:rStyle w:val="FormatvorlageInstructionsTabelleText"/>
                <w:rFonts w:ascii="Times New Roman" w:hAnsi="Times New Roman"/>
                <w:bCs w:val="0"/>
                <w:sz w:val="24"/>
              </w:rPr>
              <w:t>09</w:t>
            </w:r>
            <w:r>
              <w:rPr>
                <w:rStyle w:val="FormatvorlageInstructionsTabelleText"/>
                <w:rFonts w:ascii="Times New Roman" w:hAnsi="Times New Roman"/>
                <w:bCs w:val="0"/>
                <w:sz w:val="24"/>
              </w:rPr>
              <w:t>10</w:t>
            </w:r>
          </w:p>
        </w:tc>
        <w:tc>
          <w:tcPr>
            <w:tcW w:w="8789" w:type="dxa"/>
            <w:tcBorders>
              <w:top w:val="single" w:sz="4" w:space="0" w:color="auto"/>
              <w:left w:val="single" w:sz="4" w:space="0" w:color="auto"/>
              <w:bottom w:val="single" w:sz="4" w:space="0" w:color="auto"/>
              <w:right w:val="single" w:sz="4" w:space="0" w:color="auto"/>
            </w:tcBorders>
          </w:tcPr>
          <w:p w14:paraId="3D9AA8F4" w14:textId="77777777" w:rsidR="005E354B" w:rsidRPr="009161EF" w:rsidRDefault="005E354B" w:rsidP="0092576B">
            <w:pPr>
              <w:rPr>
                <w:rStyle w:val="InstructionsTabelleberschrift"/>
                <w:rFonts w:ascii="Times New Roman" w:hAnsi="Times New Roman"/>
                <w:bCs w:val="0"/>
                <w:sz w:val="24"/>
              </w:rPr>
            </w:pPr>
            <w:r>
              <w:rPr>
                <w:rStyle w:val="InstructionsTabelleberschrift"/>
                <w:rFonts w:ascii="Times New Roman" w:hAnsi="Times New Roman"/>
                <w:bCs w:val="0"/>
                <w:sz w:val="24"/>
              </w:rPr>
              <w:t>of which:</w:t>
            </w:r>
            <w:r w:rsidRPr="009161EF">
              <w:rPr>
                <w:rStyle w:val="InstructionsTabelleberschrift"/>
                <w:rFonts w:ascii="Times New Roman" w:hAnsi="Times New Roman"/>
                <w:bCs w:val="0"/>
                <w:sz w:val="24"/>
              </w:rPr>
              <w:t xml:space="preserve"> Acquisition, development and construction (ADC)</w:t>
            </w:r>
          </w:p>
          <w:p w14:paraId="35087895" w14:textId="03A7A920" w:rsidR="005E354B" w:rsidRPr="005E354B" w:rsidRDefault="005E354B" w:rsidP="0092576B">
            <w:pPr>
              <w:rPr>
                <w:rStyle w:val="InstructionsTabelleberschrift"/>
                <w:rFonts w:ascii="Times New Roman" w:hAnsi="Times New Roman"/>
                <w:sz w:val="24"/>
                <w:u w:val="none"/>
              </w:rPr>
            </w:pPr>
            <w:r w:rsidRPr="005E354B">
              <w:rPr>
                <w:rFonts w:ascii="Times New Roman" w:hAnsi="Times New Roman"/>
                <w:bCs/>
                <w:sz w:val="24"/>
              </w:rPr>
              <w:t>Land acquisition, development and construction exposures (“ADC exposures”) as defined in Article 4 (1), point (78a) of Regulation (EU) No 575/2013</w:t>
            </w:r>
            <w:r>
              <w:rPr>
                <w:rFonts w:ascii="Times New Roman" w:hAnsi="Times New Roman"/>
                <w:bCs/>
                <w:sz w:val="24"/>
              </w:rPr>
              <w:t>.</w:t>
            </w:r>
          </w:p>
        </w:tc>
      </w:tr>
      <w:tr w:rsidR="00FB3D09" w:rsidRPr="002A677E" w14:paraId="14B5922C" w14:textId="77777777" w:rsidTr="00822842">
        <w:tc>
          <w:tcPr>
            <w:tcW w:w="1242" w:type="dxa"/>
          </w:tcPr>
          <w:p w14:paraId="50BD9484" w14:textId="77777777" w:rsidR="00FB3D09" w:rsidRPr="002A677E" w:rsidRDefault="00FB3D09" w:rsidP="00822842">
            <w:pPr>
              <w:rPr>
                <w:rFonts w:ascii="Times New Roman" w:hAnsi="Times New Roman"/>
                <w:sz w:val="24"/>
              </w:rPr>
            </w:pPr>
            <w:r w:rsidRPr="002A677E">
              <w:rPr>
                <w:rFonts w:ascii="Times New Roman" w:hAnsi="Times New Roman"/>
                <w:sz w:val="24"/>
              </w:rPr>
              <w:t>0020-0060</w:t>
            </w:r>
          </w:p>
        </w:tc>
        <w:tc>
          <w:tcPr>
            <w:tcW w:w="8789" w:type="dxa"/>
          </w:tcPr>
          <w:p w14:paraId="13F7639F" w14:textId="77777777" w:rsidR="00FB3D09" w:rsidRPr="00B7761D" w:rsidRDefault="00FB3D09" w:rsidP="00822842">
            <w:pPr>
              <w:rPr>
                <w:rFonts w:ascii="Times New Roman" w:hAnsi="Times New Roman"/>
                <w:b/>
                <w:sz w:val="24"/>
                <w:u w:val="single"/>
              </w:rPr>
            </w:pPr>
            <w:r w:rsidRPr="00B7761D">
              <w:rPr>
                <w:rFonts w:ascii="Times New Roman" w:hAnsi="Times New Roman"/>
                <w:b/>
                <w:sz w:val="24"/>
                <w:u w:val="single"/>
              </w:rPr>
              <w:t>BREAKDOWN OF TOTAL EXPOSURES BY EXPOSURE TYPES:</w:t>
            </w:r>
          </w:p>
        </w:tc>
      </w:tr>
      <w:tr w:rsidR="00FB3D09" w:rsidRPr="002A677E" w14:paraId="709208F4" w14:textId="77777777" w:rsidTr="00822842">
        <w:tc>
          <w:tcPr>
            <w:tcW w:w="1242" w:type="dxa"/>
          </w:tcPr>
          <w:p w14:paraId="14B5596F" w14:textId="77777777" w:rsidR="00FB3D09" w:rsidRPr="002A677E" w:rsidRDefault="00FB3D09" w:rsidP="00822842">
            <w:pPr>
              <w:rPr>
                <w:rFonts w:ascii="Times New Roman" w:hAnsi="Times New Roman"/>
                <w:sz w:val="24"/>
              </w:rPr>
            </w:pPr>
            <w:r w:rsidRPr="002A677E">
              <w:rPr>
                <w:rFonts w:ascii="Times New Roman" w:hAnsi="Times New Roman"/>
                <w:sz w:val="24"/>
              </w:rPr>
              <w:t>0020</w:t>
            </w:r>
          </w:p>
        </w:tc>
        <w:tc>
          <w:tcPr>
            <w:tcW w:w="8789" w:type="dxa"/>
          </w:tcPr>
          <w:p w14:paraId="0C34BAB0"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On balance sheet items subject to credit risk </w:t>
            </w:r>
          </w:p>
          <w:p w14:paraId="5DEAB0BA"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 xml:space="preserve">Assets referred to in Article 24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shall not be included in any other category.</w:t>
            </w:r>
          </w:p>
          <w:p w14:paraId="0F8AB1A8"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Exposures that are subject to counterparty credit risk shall be reported in rows 0040-0060 and, therefore, shall not be reported in this row.</w:t>
            </w:r>
          </w:p>
          <w:p w14:paraId="3D5E954A" w14:textId="180041B5" w:rsidR="00FB3D09" w:rsidRPr="002A677E" w:rsidRDefault="00FB3D09" w:rsidP="00822842">
            <w:pPr>
              <w:rPr>
                <w:rFonts w:ascii="Times New Roman" w:hAnsi="Times New Roman"/>
                <w:sz w:val="24"/>
              </w:rPr>
            </w:pPr>
            <w:r w:rsidRPr="002A677E">
              <w:rPr>
                <w:rStyle w:val="InstructionsTabelleText"/>
                <w:rFonts w:ascii="Times New Roman" w:hAnsi="Times New Roman"/>
                <w:sz w:val="24"/>
              </w:rPr>
              <w:t xml:space="preserve">Free deliveries as referred to in Article 379(1)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(if not deducted) do not constitute an on-balance sheet item, but nevertheless shall be reported in this row.</w:t>
            </w:r>
          </w:p>
        </w:tc>
      </w:tr>
      <w:tr w:rsidR="00FB3D09" w:rsidRPr="002A677E" w14:paraId="3FC1F87B" w14:textId="77777777" w:rsidTr="00822842">
        <w:tc>
          <w:tcPr>
            <w:tcW w:w="1242" w:type="dxa"/>
          </w:tcPr>
          <w:p w14:paraId="2D6E6703" w14:textId="77777777" w:rsidR="00FB3D09" w:rsidRPr="002A677E" w:rsidRDefault="00FB3D09" w:rsidP="00822842">
            <w:pPr>
              <w:rPr>
                <w:rFonts w:ascii="Times New Roman" w:hAnsi="Times New Roman"/>
                <w:sz w:val="24"/>
              </w:rPr>
            </w:pPr>
            <w:r w:rsidRPr="002A677E">
              <w:rPr>
                <w:rFonts w:ascii="Times New Roman" w:hAnsi="Times New Roman"/>
                <w:sz w:val="24"/>
              </w:rPr>
              <w:t>0030</w:t>
            </w:r>
          </w:p>
        </w:tc>
        <w:tc>
          <w:tcPr>
            <w:tcW w:w="8789" w:type="dxa"/>
          </w:tcPr>
          <w:p w14:paraId="7F72A6FE"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Off balance sheet items subject to credit risk</w:t>
            </w:r>
          </w:p>
          <w:p w14:paraId="6C7D545C"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 xml:space="preserve">Off-balance sheet items shall comprise items in accordance with Article 166(8) </w:t>
            </w:r>
            <w:r w:rsidRPr="001235ED">
              <w:rPr>
                <w:rFonts w:ascii="Times New Roman" w:hAnsi="Times New Roman"/>
                <w:sz w:val="24"/>
                <w:lang w:val="en-US"/>
              </w:rPr>
              <w:t>of Regulation (EU) No 575/2013</w:t>
            </w:r>
            <w:r w:rsidRPr="002A677E">
              <w:rPr>
                <w:rStyle w:val="InstructionsTabelleText"/>
                <w:rFonts w:ascii="Times New Roman" w:hAnsi="Times New Roman"/>
                <w:sz w:val="24"/>
              </w:rPr>
              <w:t xml:space="preserve">, as well as those items that are listed in Annex I </w:t>
            </w:r>
            <w:r w:rsidRPr="001235ED">
              <w:rPr>
                <w:rFonts w:ascii="Times New Roman" w:hAnsi="Times New Roman"/>
                <w:sz w:val="24"/>
                <w:lang w:val="en-US"/>
              </w:rPr>
              <w:t>of that Regulation</w:t>
            </w:r>
            <w:r w:rsidRPr="002A677E">
              <w:rPr>
                <w:rStyle w:val="InstructionsTabelleText"/>
                <w:rFonts w:ascii="Times New Roman" w:hAnsi="Times New Roman"/>
                <w:sz w:val="24"/>
              </w:rPr>
              <w:t>.</w:t>
            </w:r>
          </w:p>
          <w:p w14:paraId="4AE7F57F" w14:textId="266D9AC7" w:rsidR="00FB3D09" w:rsidRPr="002A677E" w:rsidRDefault="00FB3D09" w:rsidP="00822842">
            <w:pPr>
              <w:rPr>
                <w:rFonts w:ascii="Times New Roman" w:hAnsi="Times New Roman"/>
                <w:sz w:val="24"/>
              </w:rPr>
            </w:pPr>
            <w:r w:rsidRPr="002A677E">
              <w:rPr>
                <w:rStyle w:val="InstructionsTabelleText"/>
                <w:rFonts w:ascii="Times New Roman" w:hAnsi="Times New Roman"/>
                <w:sz w:val="24"/>
              </w:rPr>
              <w:t>Exposures that are subject to counterparty credit risk shall be reported in rows 0040-0060 and, therefore, shall not be in this row.</w:t>
            </w:r>
          </w:p>
        </w:tc>
      </w:tr>
      <w:tr w:rsidR="00FB3D09" w:rsidRPr="002A677E" w14:paraId="6A82A5B3" w14:textId="77777777" w:rsidTr="00822842">
        <w:tc>
          <w:tcPr>
            <w:tcW w:w="1242" w:type="dxa"/>
          </w:tcPr>
          <w:p w14:paraId="0F665D61" w14:textId="77777777" w:rsidR="00FB3D09" w:rsidRPr="002A677E" w:rsidRDefault="00FB3D09" w:rsidP="00822842">
            <w:pPr>
              <w:rPr>
                <w:rFonts w:ascii="Times New Roman" w:hAnsi="Times New Roman"/>
                <w:sz w:val="24"/>
              </w:rPr>
            </w:pPr>
            <w:r w:rsidRPr="002A677E">
              <w:rPr>
                <w:rStyle w:val="InstructionsTabelleText"/>
                <w:rFonts w:ascii="Times New Roman" w:hAnsi="Times New Roman"/>
                <w:sz w:val="24"/>
              </w:rPr>
              <w:t>0040-0060</w:t>
            </w:r>
          </w:p>
        </w:tc>
        <w:tc>
          <w:tcPr>
            <w:tcW w:w="8789" w:type="dxa"/>
          </w:tcPr>
          <w:p w14:paraId="65190BC8"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Exposures / Transactions subject to counterparty credit risk</w:t>
            </w:r>
          </w:p>
          <w:p w14:paraId="0CE5E4AE"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See the corresponding CR SA instructions in rows 0090-0130.</w:t>
            </w:r>
          </w:p>
        </w:tc>
      </w:tr>
      <w:tr w:rsidR="00FB3D09" w:rsidRPr="002A677E" w14:paraId="4836D530" w14:textId="77777777" w:rsidTr="00822842">
        <w:tc>
          <w:tcPr>
            <w:tcW w:w="1242" w:type="dxa"/>
          </w:tcPr>
          <w:p w14:paraId="311BB09A"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789" w:type="dxa"/>
          </w:tcPr>
          <w:p w14:paraId="0E52BEFE"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Securities Financing Transactions netting sets</w:t>
            </w:r>
          </w:p>
          <w:p w14:paraId="1D8D13A1" w14:textId="4C7B9569" w:rsidR="00FB3D09" w:rsidRPr="002A677E" w:rsidRDefault="00FB3D09" w:rsidP="00822842">
            <w:pPr>
              <w:rPr>
                <w:rFonts w:ascii="Times New Roman" w:hAnsi="Times New Roman"/>
                <w:sz w:val="24"/>
              </w:rPr>
            </w:pPr>
            <w:r w:rsidRPr="002A677E">
              <w:rPr>
                <w:rFonts w:ascii="Times New Roman" w:hAnsi="Times New Roman"/>
                <w:sz w:val="24"/>
              </w:rPr>
              <w:t>See the corresponding CR SA instructions in row 0090.</w:t>
            </w:r>
          </w:p>
        </w:tc>
      </w:tr>
      <w:tr w:rsidR="00FB3D09" w:rsidRPr="002A677E" w14:paraId="1E4C52D2" w14:textId="77777777" w:rsidTr="00822842">
        <w:tc>
          <w:tcPr>
            <w:tcW w:w="1242" w:type="dxa"/>
          </w:tcPr>
          <w:p w14:paraId="7A9D7A23" w14:textId="77777777" w:rsidR="00FB3D09" w:rsidRPr="002A677E" w:rsidRDefault="00FB3D09" w:rsidP="00822842">
            <w:pPr>
              <w:rPr>
                <w:rFonts w:ascii="Times New Roman" w:hAnsi="Times New Roman"/>
                <w:sz w:val="24"/>
              </w:rPr>
            </w:pPr>
            <w:r w:rsidRPr="002A677E">
              <w:rPr>
                <w:rFonts w:ascii="Times New Roman" w:hAnsi="Times New Roman"/>
                <w:sz w:val="24"/>
              </w:rPr>
              <w:t>0050</w:t>
            </w:r>
          </w:p>
        </w:tc>
        <w:tc>
          <w:tcPr>
            <w:tcW w:w="8789" w:type="dxa"/>
          </w:tcPr>
          <w:p w14:paraId="0663798B"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xml:space="preserve">Derivatives </w:t>
            </w:r>
            <w:r w:rsidRPr="002A677E">
              <w:rPr>
                <w:rStyle w:val="InstructionsTabelleberschrift"/>
                <w:rFonts w:ascii="Times New Roman" w:hAnsi="Times New Roman"/>
                <w:sz w:val="24"/>
              </w:rPr>
              <w:t>and Long Settlement Transactions netting sets</w:t>
            </w:r>
          </w:p>
          <w:p w14:paraId="2C85A65F" w14:textId="5742CCE7" w:rsidR="00FB3D09" w:rsidRPr="002A677E" w:rsidRDefault="00FB3D09" w:rsidP="00822842">
            <w:pPr>
              <w:rPr>
                <w:rFonts w:ascii="Times New Roman" w:hAnsi="Times New Roman"/>
                <w:sz w:val="24"/>
              </w:rPr>
            </w:pPr>
            <w:r w:rsidRPr="002A677E">
              <w:rPr>
                <w:rFonts w:ascii="Times New Roman" w:hAnsi="Times New Roman"/>
                <w:sz w:val="24"/>
              </w:rPr>
              <w:t>See the corresponding CR SA instructions in row 0110.</w:t>
            </w:r>
          </w:p>
        </w:tc>
      </w:tr>
      <w:tr w:rsidR="00FB3D09" w:rsidRPr="002A677E" w14:paraId="325075B4" w14:textId="77777777" w:rsidTr="00822842">
        <w:tc>
          <w:tcPr>
            <w:tcW w:w="1242" w:type="dxa"/>
          </w:tcPr>
          <w:p w14:paraId="711200A0" w14:textId="77777777" w:rsidR="00FB3D09" w:rsidRPr="002A677E" w:rsidRDefault="00FB3D09" w:rsidP="00822842">
            <w:pPr>
              <w:rPr>
                <w:rFonts w:ascii="Times New Roman" w:hAnsi="Times New Roman"/>
                <w:sz w:val="24"/>
              </w:rPr>
            </w:pPr>
            <w:r w:rsidRPr="002A677E">
              <w:rPr>
                <w:rFonts w:ascii="Times New Roman" w:hAnsi="Times New Roman"/>
                <w:sz w:val="24"/>
              </w:rPr>
              <w:t>0060</w:t>
            </w:r>
          </w:p>
        </w:tc>
        <w:tc>
          <w:tcPr>
            <w:tcW w:w="8789" w:type="dxa"/>
          </w:tcPr>
          <w:p w14:paraId="5AAEFF1F"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From Contractual Cross Product netting sets</w:t>
            </w:r>
          </w:p>
          <w:p w14:paraId="067E31FD" w14:textId="77777777" w:rsidR="00FB3D09" w:rsidRPr="002A677E" w:rsidRDefault="00FB3D09" w:rsidP="00822842">
            <w:pPr>
              <w:rPr>
                <w:rFonts w:ascii="Times New Roman" w:hAnsi="Times New Roman"/>
                <w:sz w:val="24"/>
              </w:rPr>
            </w:pPr>
            <w:r w:rsidRPr="002A677E">
              <w:rPr>
                <w:rFonts w:ascii="Times New Roman" w:hAnsi="Times New Roman"/>
                <w:sz w:val="24"/>
              </w:rPr>
              <w:t>See the corresponding CR SA instructions in row 0130.</w:t>
            </w:r>
          </w:p>
        </w:tc>
      </w:tr>
      <w:tr w:rsidR="00FB3D09" w:rsidRPr="002A677E" w14:paraId="4497C028" w14:textId="77777777" w:rsidTr="00822842">
        <w:tc>
          <w:tcPr>
            <w:tcW w:w="1242" w:type="dxa"/>
          </w:tcPr>
          <w:p w14:paraId="53C0361C" w14:textId="77777777" w:rsidR="00FB3D09" w:rsidRPr="002A677E" w:rsidRDefault="00FB3D09" w:rsidP="00822842">
            <w:pPr>
              <w:rPr>
                <w:rFonts w:ascii="Times New Roman" w:hAnsi="Times New Roman"/>
                <w:sz w:val="24"/>
              </w:rPr>
            </w:pPr>
            <w:r w:rsidRPr="002A677E">
              <w:rPr>
                <w:rFonts w:ascii="Times New Roman" w:hAnsi="Times New Roman"/>
                <w:sz w:val="24"/>
              </w:rPr>
              <w:t>0070</w:t>
            </w:r>
          </w:p>
        </w:tc>
        <w:tc>
          <w:tcPr>
            <w:tcW w:w="8789" w:type="dxa"/>
          </w:tcPr>
          <w:p w14:paraId="0FE8A119"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EXPOSURES ASSIGNED TO OBLIGOR GRADES OR POOLS: TOTAL</w:t>
            </w:r>
          </w:p>
          <w:p w14:paraId="6A78F626"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For exposures to corporates, institutions and central governments and central banks, see Article 142(1)</w:t>
            </w:r>
            <w:r>
              <w:rPr>
                <w:rFonts w:ascii="Times New Roman" w:hAnsi="Times New Roman"/>
                <w:sz w:val="24"/>
              </w:rPr>
              <w:t>, p</w:t>
            </w:r>
            <w:r w:rsidRPr="002A677E">
              <w:rPr>
                <w:rFonts w:ascii="Times New Roman" w:hAnsi="Times New Roman"/>
                <w:sz w:val="24"/>
              </w:rPr>
              <w:t>oint (6) and Article 170(1)</w:t>
            </w:r>
            <w:r>
              <w:rPr>
                <w:rFonts w:ascii="Times New Roman" w:hAnsi="Times New Roman"/>
                <w:sz w:val="24"/>
              </w:rPr>
              <w:t>, p</w:t>
            </w:r>
            <w:r w:rsidRPr="002A677E">
              <w:rPr>
                <w:rFonts w:ascii="Times New Roman" w:hAnsi="Times New Roman"/>
                <w:sz w:val="24"/>
              </w:rPr>
              <w:t>oint (c)</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3D88073E" w14:textId="77777777" w:rsidR="00FB3D09" w:rsidRPr="002A677E" w:rsidRDefault="00FB3D09" w:rsidP="00822842">
            <w:pPr>
              <w:rPr>
                <w:rFonts w:ascii="Times New Roman" w:hAnsi="Times New Roman"/>
                <w:sz w:val="24"/>
              </w:rPr>
            </w:pPr>
            <w:r w:rsidRPr="002A677E">
              <w:rPr>
                <w:rFonts w:ascii="Times New Roman" w:hAnsi="Times New Roman"/>
                <w:sz w:val="24"/>
              </w:rPr>
              <w:t>For retail exposures see Article 170(3)</w:t>
            </w:r>
            <w:r>
              <w:rPr>
                <w:rFonts w:ascii="Times New Roman" w:hAnsi="Times New Roman"/>
                <w:sz w:val="24"/>
              </w:rPr>
              <w:t>, p</w:t>
            </w:r>
            <w:r w:rsidRPr="002A677E">
              <w:rPr>
                <w:rFonts w:ascii="Times New Roman" w:hAnsi="Times New Roman"/>
                <w:sz w:val="24"/>
              </w:rPr>
              <w:t>oint (b)</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For exposures arising from purchased receivables, see Article 166(6)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268A9D88" w14:textId="77777777" w:rsidR="00FB3D09" w:rsidRPr="002A677E" w:rsidRDefault="00FB3D09" w:rsidP="00822842">
            <w:pPr>
              <w:rPr>
                <w:rFonts w:ascii="Times New Roman" w:hAnsi="Times New Roman"/>
                <w:sz w:val="24"/>
              </w:rPr>
            </w:pPr>
            <w:r w:rsidRPr="002A677E">
              <w:rPr>
                <w:rFonts w:ascii="Times New Roman" w:hAnsi="Times New Roman"/>
                <w:sz w:val="24"/>
              </w:rPr>
              <w:t>Exposures for dilution risk of purchased receivables shall not be reported by obligor grades or pools and shall be reported in row 0180.</w:t>
            </w:r>
          </w:p>
          <w:p w14:paraId="2ECA333D"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Where the institution uses a large number of grades or pools, a reduced number of grades or pools to be reported may be agreed with the competent authorities. </w:t>
            </w:r>
          </w:p>
          <w:p w14:paraId="1E1C73EB"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A supervisory master scale is not used. Instead, institutions shall determine the scale to be used themselves. </w:t>
            </w:r>
          </w:p>
        </w:tc>
      </w:tr>
      <w:tr w:rsidR="00FB3D09" w:rsidRPr="002A677E" w14:paraId="1A5B7F57" w14:textId="77777777" w:rsidTr="00822842">
        <w:tc>
          <w:tcPr>
            <w:tcW w:w="1242" w:type="dxa"/>
          </w:tcPr>
          <w:p w14:paraId="0CB3AACE"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0080</w:t>
            </w:r>
          </w:p>
        </w:tc>
        <w:tc>
          <w:tcPr>
            <w:tcW w:w="8789" w:type="dxa"/>
          </w:tcPr>
          <w:p w14:paraId="63AC665E" w14:textId="77777777" w:rsidR="00FB3D09" w:rsidRPr="002A677E" w:rsidRDefault="00FB3D09" w:rsidP="00822842">
            <w:pPr>
              <w:rPr>
                <w:rFonts w:ascii="Times New Roman" w:hAnsi="Times New Roman"/>
                <w:sz w:val="24"/>
              </w:rPr>
            </w:pPr>
            <w:r w:rsidRPr="002A677E">
              <w:rPr>
                <w:rFonts w:ascii="Times New Roman" w:hAnsi="Times New Roman"/>
                <w:b/>
                <w:sz w:val="24"/>
                <w:u w:val="single"/>
              </w:rPr>
              <w:t>SPECIALISED LENDING SLOTTING APPROACH: TOTAL</w:t>
            </w:r>
          </w:p>
          <w:p w14:paraId="67E01391"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Article 153(5) </w:t>
            </w:r>
            <w:r w:rsidRPr="001235ED">
              <w:rPr>
                <w:rFonts w:ascii="Times New Roman" w:hAnsi="Times New Roman"/>
                <w:sz w:val="24"/>
                <w:lang w:val="en-US"/>
              </w:rPr>
              <w:t>of Regulation (EU) No 575/2013</w:t>
            </w:r>
            <w:r w:rsidRPr="002A677E">
              <w:rPr>
                <w:rFonts w:ascii="Times New Roman" w:hAnsi="Times New Roman"/>
                <w:sz w:val="24"/>
              </w:rPr>
              <w:t xml:space="preserve">. This shall only apply to the exposure </w:t>
            </w:r>
            <w:proofErr w:type="spellStart"/>
            <w:r w:rsidRPr="002A677E">
              <w:rPr>
                <w:rFonts w:ascii="Times New Roman" w:hAnsi="Times New Roman"/>
                <w:sz w:val="24"/>
              </w:rPr>
              <w:t>classe</w:t>
            </w:r>
            <w:proofErr w:type="spellEnd"/>
            <w:r w:rsidRPr="002A677E">
              <w:rPr>
                <w:rFonts w:ascii="Times New Roman" w:hAnsi="Times New Roman"/>
                <w:sz w:val="24"/>
              </w:rPr>
              <w:t xml:space="preserve"> corporate – specialised lending.</w:t>
            </w:r>
            <w:r>
              <w:rPr>
                <w:rFonts w:ascii="Times New Roman" w:hAnsi="Times New Roman"/>
                <w:sz w:val="24"/>
              </w:rPr>
              <w:t xml:space="preserve"> </w:t>
            </w:r>
          </w:p>
        </w:tc>
      </w:tr>
      <w:tr w:rsidR="00FB3D09" w:rsidRPr="002A677E" w14:paraId="56D99296" w14:textId="77777777" w:rsidTr="00822842">
        <w:tc>
          <w:tcPr>
            <w:tcW w:w="1242" w:type="dxa"/>
          </w:tcPr>
          <w:p w14:paraId="4330E208" w14:textId="77777777" w:rsidR="00FB3D09" w:rsidRPr="002A677E" w:rsidRDefault="00FB3D09" w:rsidP="00822842">
            <w:pPr>
              <w:rPr>
                <w:rFonts w:ascii="Times New Roman" w:hAnsi="Times New Roman"/>
                <w:sz w:val="24"/>
              </w:rPr>
            </w:pPr>
            <w:r w:rsidRPr="002A677E">
              <w:rPr>
                <w:rFonts w:ascii="Times New Roman" w:hAnsi="Times New Roman"/>
                <w:sz w:val="24"/>
              </w:rPr>
              <w:t>0160</w:t>
            </w:r>
          </w:p>
        </w:tc>
        <w:tc>
          <w:tcPr>
            <w:tcW w:w="8789" w:type="dxa"/>
          </w:tcPr>
          <w:p w14:paraId="455C13F0"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ALTERNATIVE TREATMENT: SECURED BY REAL ESTATE</w:t>
            </w:r>
          </w:p>
          <w:p w14:paraId="7875BF84" w14:textId="77777777" w:rsidR="00FB3D09" w:rsidRPr="002A677E" w:rsidRDefault="00FB3D09" w:rsidP="00822842">
            <w:pPr>
              <w:rPr>
                <w:rFonts w:ascii="Times New Roman" w:hAnsi="Times New Roman"/>
                <w:sz w:val="24"/>
              </w:rPr>
            </w:pPr>
            <w:r w:rsidRPr="002A677E">
              <w:rPr>
                <w:rFonts w:ascii="Times New Roman" w:hAnsi="Times New Roman"/>
                <w:sz w:val="24"/>
              </w:rPr>
              <w:t>Article 193</w:t>
            </w:r>
            <w:r>
              <w:rPr>
                <w:rFonts w:ascii="Times New Roman" w:hAnsi="Times New Roman"/>
                <w:sz w:val="24"/>
              </w:rPr>
              <w:t>, p</w:t>
            </w:r>
            <w:r w:rsidRPr="002A677E">
              <w:rPr>
                <w:rFonts w:ascii="Times New Roman" w:hAnsi="Times New Roman"/>
                <w:sz w:val="24"/>
              </w:rPr>
              <w:t>aragraphs 1 and 2, Article 194</w:t>
            </w:r>
            <w:r>
              <w:rPr>
                <w:rFonts w:ascii="Times New Roman" w:hAnsi="Times New Roman"/>
                <w:sz w:val="24"/>
              </w:rPr>
              <w:t>, p</w:t>
            </w:r>
            <w:r w:rsidRPr="002A677E">
              <w:rPr>
                <w:rFonts w:ascii="Times New Roman" w:hAnsi="Times New Roman"/>
                <w:sz w:val="24"/>
              </w:rPr>
              <w:t xml:space="preserve">aragraphs 1 to 7 and Article 230(3) </w:t>
            </w:r>
            <w:r w:rsidRPr="001235ED">
              <w:rPr>
                <w:rFonts w:ascii="Times New Roman" w:hAnsi="Times New Roman"/>
                <w:sz w:val="24"/>
                <w:lang w:val="en-US"/>
              </w:rPr>
              <w:t>of Regulation (EU) No 575/2013</w:t>
            </w:r>
            <w:r w:rsidRPr="002A677E">
              <w:rPr>
                <w:rFonts w:ascii="Times New Roman" w:hAnsi="Times New Roman"/>
                <w:sz w:val="24"/>
              </w:rPr>
              <w:t>.</w:t>
            </w:r>
          </w:p>
          <w:p w14:paraId="58412948" w14:textId="77777777" w:rsidR="00FB3D09" w:rsidRPr="002A677E" w:rsidRDefault="00FB3D09" w:rsidP="00822842">
            <w:pPr>
              <w:rPr>
                <w:rFonts w:ascii="Times New Roman" w:hAnsi="Times New Roman"/>
                <w:sz w:val="24"/>
              </w:rPr>
            </w:pPr>
            <w:r w:rsidRPr="002A677E">
              <w:rPr>
                <w:rFonts w:ascii="Times New Roman" w:hAnsi="Times New Roman"/>
                <w:sz w:val="24"/>
              </w:rPr>
              <w:t>This alternative is available only for institutions using Foundation-IRB approach.</w:t>
            </w:r>
          </w:p>
        </w:tc>
      </w:tr>
      <w:tr w:rsidR="00FB3D09" w:rsidRPr="002A677E" w14:paraId="65DA4F0E" w14:textId="77777777" w:rsidTr="00822842">
        <w:tc>
          <w:tcPr>
            <w:tcW w:w="1242" w:type="dxa"/>
          </w:tcPr>
          <w:p w14:paraId="73D95FC1" w14:textId="77777777" w:rsidR="00FB3D09" w:rsidRPr="002A677E" w:rsidRDefault="00FB3D09" w:rsidP="00822842">
            <w:pPr>
              <w:rPr>
                <w:rFonts w:ascii="Times New Roman" w:hAnsi="Times New Roman"/>
                <w:sz w:val="24"/>
              </w:rPr>
            </w:pPr>
            <w:r w:rsidRPr="002A677E">
              <w:rPr>
                <w:rFonts w:ascii="Times New Roman" w:hAnsi="Times New Roman"/>
                <w:sz w:val="24"/>
              </w:rPr>
              <w:t>0170</w:t>
            </w:r>
          </w:p>
        </w:tc>
        <w:tc>
          <w:tcPr>
            <w:tcW w:w="8789" w:type="dxa"/>
          </w:tcPr>
          <w:p w14:paraId="753B5217"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EXPOSURES FROM FREE DELIVERIES APPLYING RISK WEIGHTS UNDER THE ALTERNATIVE TREATMENT OR 100</w:t>
            </w:r>
            <w:r>
              <w:t> </w:t>
            </w:r>
            <w:r w:rsidRPr="002A677E">
              <w:rPr>
                <w:rStyle w:val="InstructionsTabelleberschrift"/>
                <w:rFonts w:ascii="Times New Roman" w:hAnsi="Times New Roman"/>
                <w:sz w:val="24"/>
              </w:rPr>
              <w:t>% AND OTHER EXPOSURES SUBJECT TO RISK WEIGHTS</w:t>
            </w:r>
          </w:p>
          <w:p w14:paraId="7FC93A9B"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Exposures arising from free deliveries for which the alternative treatment referred to in the last sentence of the Article 379(2), first subparagraph </w:t>
            </w:r>
            <w:r w:rsidRPr="001235ED">
              <w:rPr>
                <w:rFonts w:ascii="Times New Roman" w:hAnsi="Times New Roman"/>
                <w:sz w:val="24"/>
                <w:lang w:val="en-US"/>
              </w:rPr>
              <w:t>of Regulation (EU) No 575/2013</w:t>
            </w:r>
            <w:r w:rsidRPr="002A677E">
              <w:rPr>
                <w:rFonts w:ascii="Times New Roman" w:hAnsi="Times New Roman"/>
                <w:sz w:val="24"/>
              </w:rPr>
              <w:t xml:space="preserve"> is used, or for which a 100</w:t>
            </w:r>
            <w:r>
              <w:t> </w:t>
            </w:r>
            <w:r w:rsidRPr="002A677E">
              <w:rPr>
                <w:rFonts w:ascii="Times New Roman" w:hAnsi="Times New Roman"/>
                <w:sz w:val="24"/>
              </w:rPr>
              <w:t xml:space="preserve">% risk weight is applied in accordance with the last subparagraph of Article 379(2) </w:t>
            </w:r>
            <w:r w:rsidRPr="001235ED">
              <w:rPr>
                <w:rFonts w:ascii="Times New Roman" w:hAnsi="Times New Roman"/>
                <w:sz w:val="24"/>
                <w:lang w:val="en-US"/>
              </w:rPr>
              <w:t>of Regulation (EU) No 575/2013</w:t>
            </w:r>
            <w:r w:rsidRPr="002A677E">
              <w:rPr>
                <w:rFonts w:ascii="Times New Roman" w:hAnsi="Times New Roman"/>
                <w:sz w:val="24"/>
              </w:rPr>
              <w:t xml:space="preserve">. Unrated nth-to-default credit derivatives in accordance with Article 153(8) </w:t>
            </w:r>
            <w:r w:rsidRPr="001235ED">
              <w:rPr>
                <w:rFonts w:ascii="Times New Roman" w:hAnsi="Times New Roman"/>
                <w:sz w:val="24"/>
                <w:lang w:val="en-US"/>
              </w:rPr>
              <w:t>of Regulation (EU) No 575/2013</w:t>
            </w:r>
            <w:r w:rsidRPr="002A677E">
              <w:rPr>
                <w:rFonts w:ascii="Times New Roman" w:hAnsi="Times New Roman"/>
                <w:sz w:val="24"/>
              </w:rPr>
              <w:t xml:space="preserve"> and any other exposure subject to risk weights not included in any other row shall be reported in this row.</w:t>
            </w:r>
          </w:p>
        </w:tc>
      </w:tr>
      <w:tr w:rsidR="00FB3D09" w:rsidRPr="002A677E" w14:paraId="645730D7" w14:textId="77777777" w:rsidTr="00822842">
        <w:tc>
          <w:tcPr>
            <w:tcW w:w="1242" w:type="dxa"/>
          </w:tcPr>
          <w:p w14:paraId="0317CAF2" w14:textId="77777777" w:rsidR="00FB3D09" w:rsidRPr="002A677E" w:rsidRDefault="00FB3D09" w:rsidP="00822842">
            <w:pPr>
              <w:rPr>
                <w:rFonts w:ascii="Times New Roman" w:hAnsi="Times New Roman"/>
                <w:sz w:val="24"/>
              </w:rPr>
            </w:pPr>
            <w:r w:rsidRPr="002A677E">
              <w:rPr>
                <w:rFonts w:ascii="Times New Roman" w:hAnsi="Times New Roman"/>
                <w:sz w:val="24"/>
              </w:rPr>
              <w:t>0180</w:t>
            </w:r>
          </w:p>
        </w:tc>
        <w:tc>
          <w:tcPr>
            <w:tcW w:w="8789" w:type="dxa"/>
          </w:tcPr>
          <w:p w14:paraId="42D146E2" w14:textId="77777777" w:rsidR="00FB3D09" w:rsidRPr="002A677E" w:rsidRDefault="00FB3D09" w:rsidP="00822842">
            <w:pPr>
              <w:rPr>
                <w:rStyle w:val="InstructionsTabelleberschrift"/>
                <w:rFonts w:ascii="Times New Roman" w:hAnsi="Times New Roman"/>
                <w:sz w:val="24"/>
              </w:rPr>
            </w:pPr>
            <w:r w:rsidRPr="002A677E">
              <w:rPr>
                <w:rStyle w:val="InstructionsTabelleberschrift"/>
                <w:rFonts w:ascii="Times New Roman" w:hAnsi="Times New Roman"/>
                <w:sz w:val="24"/>
              </w:rPr>
              <w:t>DILUTION RISK: TOTAL PURCHASED RECEIVABLES</w:t>
            </w:r>
          </w:p>
          <w:p w14:paraId="1ADE7C67" w14:textId="5F3B1E00" w:rsidR="00FB3D09" w:rsidRPr="002A677E" w:rsidRDefault="00FB3D09" w:rsidP="00822842">
            <w:pPr>
              <w:rPr>
                <w:rFonts w:ascii="Times New Roman" w:hAnsi="Times New Roman"/>
                <w:sz w:val="24"/>
              </w:rPr>
            </w:pPr>
            <w:r w:rsidRPr="002A677E">
              <w:rPr>
                <w:rFonts w:ascii="Times New Roman" w:hAnsi="Times New Roman"/>
                <w:sz w:val="24"/>
              </w:rPr>
              <w:t>See Article 4(1)</w:t>
            </w:r>
            <w:r>
              <w:rPr>
                <w:rFonts w:ascii="Times New Roman" w:hAnsi="Times New Roman"/>
                <w:sz w:val="24"/>
              </w:rPr>
              <w:t>, p</w:t>
            </w:r>
            <w:r w:rsidRPr="002A677E">
              <w:rPr>
                <w:rFonts w:ascii="Times New Roman" w:hAnsi="Times New Roman"/>
                <w:sz w:val="24"/>
              </w:rPr>
              <w:t>oint (53)</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for a definition of dilution risk. For calculation of risk weighted exposure amounts for dilution risk see Article 157 </w:t>
            </w:r>
            <w:r w:rsidRPr="001235ED">
              <w:rPr>
                <w:rFonts w:ascii="Times New Roman" w:hAnsi="Times New Roman"/>
                <w:sz w:val="24"/>
                <w:lang w:val="en-US"/>
              </w:rPr>
              <w:t>of Regulation (EU) No 575/2013</w:t>
            </w:r>
            <w:r w:rsidRPr="002A677E">
              <w:rPr>
                <w:rFonts w:ascii="Times New Roman" w:hAnsi="Times New Roman"/>
                <w:sz w:val="24"/>
              </w:rPr>
              <w:t>. Dilution risk shall be reported for corporate and retail purchased receivables.</w:t>
            </w:r>
          </w:p>
        </w:tc>
      </w:tr>
      <w:tr w:rsidR="00FB3D09" w:rsidRPr="002A677E" w14:paraId="2103336C" w14:textId="77777777" w:rsidTr="00822842">
        <w:trPr>
          <w:trHeight w:val="300"/>
        </w:trPr>
        <w:tc>
          <w:tcPr>
            <w:tcW w:w="1242" w:type="dxa"/>
          </w:tcPr>
          <w:p w14:paraId="7FF9957F" w14:textId="06F9FE7A" w:rsidR="00FB3D09" w:rsidRPr="00B75318" w:rsidRDefault="00FB3D09" w:rsidP="00822842">
            <w:pPr>
              <w:rPr>
                <w:rFonts w:ascii="Times New Roman" w:hAnsi="Times New Roman"/>
                <w:sz w:val="24"/>
              </w:rPr>
            </w:pPr>
            <w:r w:rsidRPr="00B75318">
              <w:rPr>
                <w:rFonts w:ascii="Times New Roman" w:hAnsi="Times New Roman"/>
                <w:sz w:val="24"/>
              </w:rPr>
              <w:t>0190-02</w:t>
            </w:r>
            <w:r>
              <w:rPr>
                <w:rFonts w:ascii="Times New Roman" w:hAnsi="Times New Roman"/>
                <w:sz w:val="24"/>
              </w:rPr>
              <w:t>1</w:t>
            </w:r>
            <w:r w:rsidRPr="00B75318">
              <w:rPr>
                <w:rFonts w:ascii="Times New Roman" w:hAnsi="Times New Roman"/>
                <w:sz w:val="24"/>
              </w:rPr>
              <w:t>0</w:t>
            </w:r>
          </w:p>
        </w:tc>
        <w:tc>
          <w:tcPr>
            <w:tcW w:w="8789" w:type="dxa"/>
          </w:tcPr>
          <w:p w14:paraId="24E930D5" w14:textId="57FAC10C" w:rsidR="00FB3D09" w:rsidRPr="00B75318" w:rsidRDefault="00FB3D09" w:rsidP="00822842">
            <w:pPr>
              <w:rPr>
                <w:rFonts w:ascii="Times New Roman" w:hAnsi="Times New Roman"/>
                <w:b/>
                <w:bCs/>
                <w:sz w:val="24"/>
                <w:u w:val="single"/>
              </w:rPr>
            </w:pPr>
            <w:r w:rsidRPr="00B75318">
              <w:rPr>
                <w:rFonts w:ascii="Times New Roman" w:hAnsi="Times New Roman"/>
                <w:b/>
                <w:bCs/>
                <w:sz w:val="24"/>
                <w:u w:val="single"/>
              </w:rPr>
              <w:t>BREAKDOWN OF TOTAL EXPOSURES BY APPROACH (CIU):</w:t>
            </w:r>
          </w:p>
        </w:tc>
      </w:tr>
      <w:tr w:rsidR="00FB3D09" w:rsidRPr="002A677E" w14:paraId="62E31418" w14:textId="77777777" w:rsidTr="00822842">
        <w:trPr>
          <w:trHeight w:val="300"/>
        </w:trPr>
        <w:tc>
          <w:tcPr>
            <w:tcW w:w="1242" w:type="dxa"/>
          </w:tcPr>
          <w:p w14:paraId="12D87A1F" w14:textId="77777777" w:rsidR="00FB3D09" w:rsidRPr="00B75318" w:rsidRDefault="00FB3D09" w:rsidP="00822842">
            <w:pPr>
              <w:rPr>
                <w:rFonts w:ascii="Times New Roman" w:hAnsi="Times New Roman"/>
                <w:sz w:val="24"/>
              </w:rPr>
            </w:pPr>
            <w:r w:rsidRPr="00B75318">
              <w:rPr>
                <w:rFonts w:ascii="Times New Roman" w:hAnsi="Times New Roman"/>
                <w:sz w:val="24"/>
              </w:rPr>
              <w:t>0190</w:t>
            </w:r>
          </w:p>
        </w:tc>
        <w:tc>
          <w:tcPr>
            <w:tcW w:w="8789" w:type="dxa"/>
          </w:tcPr>
          <w:p w14:paraId="15D1C078" w14:textId="3090FC4B" w:rsidR="00FB3D09" w:rsidRPr="00B75318" w:rsidRDefault="00FB3D09" w:rsidP="00822842">
            <w:pPr>
              <w:rPr>
                <w:rStyle w:val="InstructionsTabelleberschrift"/>
                <w:rFonts w:ascii="Times New Roman" w:hAnsi="Times New Roman"/>
                <w:sz w:val="24"/>
              </w:rPr>
            </w:pPr>
            <w:r>
              <w:rPr>
                <w:rFonts w:ascii="Times New Roman" w:hAnsi="Times New Roman"/>
                <w:b/>
                <w:bCs/>
                <w:sz w:val="24"/>
                <w:u w:val="single"/>
              </w:rPr>
              <w:t>Look-through approach</w:t>
            </w:r>
          </w:p>
          <w:p w14:paraId="2AD180D4" w14:textId="3719286C" w:rsidR="00FB3D09" w:rsidRPr="00B75318" w:rsidRDefault="00FB3D09" w:rsidP="00822842">
            <w:pPr>
              <w:spacing w:after="160" w:line="257" w:lineRule="auto"/>
              <w:rPr>
                <w:rFonts w:ascii="Times New Roman" w:eastAsia="Calibri" w:hAnsi="Times New Roman"/>
                <w:color w:val="000000" w:themeColor="text1"/>
                <w:sz w:val="24"/>
                <w:lang w:val="en-US"/>
              </w:rPr>
            </w:pPr>
            <w:r w:rsidRPr="00B75318">
              <w:rPr>
                <w:rFonts w:ascii="Times New Roman" w:eastAsia="Calibri" w:hAnsi="Times New Roman"/>
                <w:color w:val="000000" w:themeColor="text1"/>
                <w:sz w:val="24"/>
              </w:rPr>
              <w:t>Article 152</w:t>
            </w:r>
            <w:r w:rsidRPr="00B75318">
              <w:rPr>
                <w:rFonts w:ascii="Times New Roman" w:eastAsia="Calibri" w:hAnsi="Times New Roman"/>
                <w:sz w:val="24"/>
              </w:rPr>
              <w:t>(</w:t>
            </w:r>
            <w:r w:rsidR="00EC2C42">
              <w:rPr>
                <w:rFonts w:ascii="Times New Roman" w:eastAsia="Calibri" w:hAnsi="Times New Roman"/>
                <w:sz w:val="24"/>
              </w:rPr>
              <w:t>1</w:t>
            </w:r>
            <w:r w:rsidRPr="00B75318">
              <w:rPr>
                <w:rFonts w:ascii="Times New Roman" w:eastAsia="Calibri" w:hAnsi="Times New Roman"/>
                <w:sz w:val="24"/>
              </w:rPr>
              <w:t xml:space="preserve">) </w:t>
            </w:r>
            <w:r w:rsidRPr="00B75318">
              <w:rPr>
                <w:rFonts w:ascii="Times New Roman" w:eastAsia="Calibri" w:hAnsi="Times New Roman"/>
                <w:color w:val="000000" w:themeColor="text1"/>
                <w:sz w:val="24"/>
                <w:lang w:val="en-US"/>
              </w:rPr>
              <w:t>of Regulation (EU) No 575/2013</w:t>
            </w:r>
          </w:p>
          <w:p w14:paraId="42481890" w14:textId="79FAD87D" w:rsidR="00FB3D09" w:rsidRPr="00B75318" w:rsidRDefault="00FB3D09" w:rsidP="00822842">
            <w:pPr>
              <w:rPr>
                <w:rFonts w:ascii="Times New Roman" w:hAnsi="Times New Roman"/>
                <w:sz w:val="24"/>
              </w:rPr>
            </w:pPr>
            <w:r w:rsidRPr="00B75318">
              <w:rPr>
                <w:rFonts w:ascii="Times New Roman" w:hAnsi="Times New Roman"/>
                <w:sz w:val="24"/>
              </w:rPr>
              <w:t>This row shall be reported for the exposure class 'Collective investments undertakings (CIU)'</w:t>
            </w:r>
            <w:r w:rsidR="00EC2C42">
              <w:rPr>
                <w:rFonts w:ascii="Times New Roman" w:hAnsi="Times New Roman"/>
                <w:sz w:val="24"/>
              </w:rPr>
              <w:t xml:space="preserve"> and in the ‘Total’ sheet</w:t>
            </w:r>
            <w:r w:rsidR="00EC2C42" w:rsidRPr="00B75318">
              <w:rPr>
                <w:rFonts w:ascii="Times New Roman" w:hAnsi="Times New Roman"/>
                <w:sz w:val="24"/>
              </w:rPr>
              <w:t>.</w:t>
            </w:r>
            <w:r w:rsidR="00EC2C42">
              <w:rPr>
                <w:rFonts w:ascii="Times New Roman" w:hAnsi="Times New Roman"/>
                <w:sz w:val="24"/>
              </w:rPr>
              <w:t xml:space="preserve"> In addition, it shall be reported as memorandum item in </w:t>
            </w:r>
            <w:r w:rsidR="00EC2C42">
              <w:rPr>
                <w:rFonts w:ascii="Times New Roman" w:hAnsi="Times New Roman"/>
                <w:sz w:val="24"/>
              </w:rPr>
              <w:lastRenderedPageBreak/>
              <w:t>the other IRB exposure classes as the underlying exposures shall be classified according to their corresponding exposure class if an IRB method is used</w:t>
            </w:r>
          </w:p>
        </w:tc>
      </w:tr>
      <w:tr w:rsidR="00FB3D09" w:rsidRPr="002A677E" w14:paraId="66E7EEA8" w14:textId="77777777" w:rsidTr="00822842">
        <w:trPr>
          <w:trHeight w:val="300"/>
        </w:trPr>
        <w:tc>
          <w:tcPr>
            <w:tcW w:w="1242" w:type="dxa"/>
          </w:tcPr>
          <w:p w14:paraId="3C86B702" w14:textId="77777777" w:rsidR="00FB3D09" w:rsidRPr="00B75318" w:rsidRDefault="00FB3D09" w:rsidP="00822842">
            <w:pPr>
              <w:rPr>
                <w:rFonts w:ascii="Times New Roman" w:hAnsi="Times New Roman"/>
                <w:sz w:val="24"/>
              </w:rPr>
            </w:pPr>
            <w:r w:rsidRPr="00B75318">
              <w:rPr>
                <w:rFonts w:ascii="Times New Roman" w:hAnsi="Times New Roman"/>
                <w:sz w:val="24"/>
              </w:rPr>
              <w:lastRenderedPageBreak/>
              <w:t>0200</w:t>
            </w:r>
          </w:p>
        </w:tc>
        <w:tc>
          <w:tcPr>
            <w:tcW w:w="8789" w:type="dxa"/>
          </w:tcPr>
          <w:p w14:paraId="17279CD9" w14:textId="57707F46" w:rsidR="00FB3D09" w:rsidRPr="00B75318" w:rsidRDefault="00FB3D09" w:rsidP="00822842">
            <w:pPr>
              <w:rPr>
                <w:rStyle w:val="InstructionsTabelleberschrift"/>
                <w:rFonts w:ascii="Times New Roman" w:hAnsi="Times New Roman"/>
                <w:sz w:val="24"/>
              </w:rPr>
            </w:pPr>
            <w:r w:rsidRPr="00B75318">
              <w:rPr>
                <w:rFonts w:ascii="Times New Roman" w:hAnsi="Times New Roman"/>
                <w:b/>
                <w:bCs/>
                <w:sz w:val="24"/>
                <w:u w:val="single"/>
              </w:rPr>
              <w:t>Mandate-based approach</w:t>
            </w:r>
          </w:p>
          <w:p w14:paraId="65B8F17E" w14:textId="77777777" w:rsidR="00FB3D09" w:rsidRPr="00B75318" w:rsidRDefault="00FB3D09" w:rsidP="00822842">
            <w:pPr>
              <w:spacing w:after="160" w:line="257" w:lineRule="auto"/>
              <w:rPr>
                <w:rFonts w:ascii="Times New Roman" w:eastAsia="Calibri" w:hAnsi="Times New Roman"/>
                <w:color w:val="000000" w:themeColor="text1"/>
                <w:sz w:val="24"/>
                <w:lang w:val="en-US"/>
              </w:rPr>
            </w:pPr>
            <w:r w:rsidRPr="00B75318">
              <w:rPr>
                <w:rFonts w:ascii="Times New Roman" w:eastAsia="Calibri" w:hAnsi="Times New Roman"/>
                <w:color w:val="000000" w:themeColor="text1"/>
                <w:sz w:val="24"/>
              </w:rPr>
              <w:t>Article 152</w:t>
            </w:r>
            <w:r w:rsidRPr="00B75318">
              <w:rPr>
                <w:rFonts w:ascii="Times New Roman" w:eastAsia="Calibri" w:hAnsi="Times New Roman"/>
                <w:sz w:val="24"/>
              </w:rPr>
              <w:t xml:space="preserve">(5) </w:t>
            </w:r>
            <w:r w:rsidRPr="00B75318">
              <w:rPr>
                <w:rFonts w:ascii="Times New Roman" w:eastAsia="Calibri" w:hAnsi="Times New Roman"/>
                <w:color w:val="000000" w:themeColor="text1"/>
                <w:sz w:val="24"/>
                <w:lang w:val="en-US"/>
              </w:rPr>
              <w:t>of Regulation (EU) No 575/2013</w:t>
            </w:r>
          </w:p>
          <w:p w14:paraId="0315659D" w14:textId="271145EC" w:rsidR="00FB3D09" w:rsidRPr="00B75318" w:rsidRDefault="00FB3D09" w:rsidP="00822842">
            <w:pPr>
              <w:rPr>
                <w:rFonts w:ascii="Times New Roman" w:hAnsi="Times New Roman"/>
                <w:sz w:val="24"/>
              </w:rPr>
            </w:pPr>
            <w:r w:rsidRPr="00B75318">
              <w:rPr>
                <w:rFonts w:ascii="Times New Roman" w:hAnsi="Times New Roman"/>
                <w:sz w:val="24"/>
              </w:rPr>
              <w:t xml:space="preserve">This row shall </w:t>
            </w:r>
            <w:r w:rsidR="00EC2C42">
              <w:rPr>
                <w:rFonts w:ascii="Times New Roman" w:hAnsi="Times New Roman"/>
                <w:sz w:val="24"/>
              </w:rPr>
              <w:t>only</w:t>
            </w:r>
            <w:r w:rsidRPr="00B75318">
              <w:rPr>
                <w:rFonts w:ascii="Times New Roman" w:hAnsi="Times New Roman"/>
                <w:sz w:val="24"/>
              </w:rPr>
              <w:t xml:space="preserve"> be reported for the exposure class 'Collective investments undertakings (CIU)'</w:t>
            </w:r>
            <w:r w:rsidR="00EC2C42">
              <w:rPr>
                <w:rFonts w:ascii="Times New Roman" w:hAnsi="Times New Roman"/>
                <w:sz w:val="24"/>
              </w:rPr>
              <w:t xml:space="preserve"> and in the ‘Total’ sheet</w:t>
            </w:r>
            <w:r w:rsidRPr="00B75318">
              <w:rPr>
                <w:rFonts w:ascii="Times New Roman" w:hAnsi="Times New Roman"/>
                <w:sz w:val="24"/>
              </w:rPr>
              <w:t>.</w:t>
            </w:r>
          </w:p>
        </w:tc>
      </w:tr>
      <w:tr w:rsidR="00FB3D09" w:rsidRPr="002A677E" w14:paraId="1E5A599B" w14:textId="77777777" w:rsidTr="00822842">
        <w:trPr>
          <w:trHeight w:val="300"/>
        </w:trPr>
        <w:tc>
          <w:tcPr>
            <w:tcW w:w="1242" w:type="dxa"/>
          </w:tcPr>
          <w:p w14:paraId="6ABB8CD4" w14:textId="77777777" w:rsidR="00FB3D09" w:rsidRPr="00B75318" w:rsidRDefault="00FB3D09" w:rsidP="00822842">
            <w:pPr>
              <w:rPr>
                <w:rFonts w:ascii="Times New Roman" w:hAnsi="Times New Roman"/>
                <w:sz w:val="24"/>
              </w:rPr>
            </w:pPr>
            <w:r w:rsidRPr="00B75318">
              <w:rPr>
                <w:rFonts w:ascii="Times New Roman" w:hAnsi="Times New Roman"/>
                <w:sz w:val="24"/>
              </w:rPr>
              <w:t>0210</w:t>
            </w:r>
          </w:p>
        </w:tc>
        <w:tc>
          <w:tcPr>
            <w:tcW w:w="8789" w:type="dxa"/>
          </w:tcPr>
          <w:p w14:paraId="3816A424" w14:textId="13F62D85" w:rsidR="00FB3D09" w:rsidRPr="00B75318" w:rsidRDefault="00FB3D09" w:rsidP="00822842">
            <w:pPr>
              <w:rPr>
                <w:rStyle w:val="InstructionsTabelleberschrift"/>
                <w:rFonts w:ascii="Times New Roman" w:hAnsi="Times New Roman"/>
                <w:sz w:val="24"/>
              </w:rPr>
            </w:pPr>
            <w:r w:rsidRPr="00B75318">
              <w:rPr>
                <w:rFonts w:ascii="Times New Roman" w:hAnsi="Times New Roman"/>
                <w:b/>
                <w:bCs/>
                <w:sz w:val="24"/>
                <w:u w:val="single"/>
              </w:rPr>
              <w:t>Fall-back approach</w:t>
            </w:r>
          </w:p>
          <w:p w14:paraId="57A3CDF9" w14:textId="77777777" w:rsidR="00FB3D09" w:rsidRPr="00B75318" w:rsidRDefault="00FB3D09" w:rsidP="00822842">
            <w:pPr>
              <w:spacing w:after="160" w:line="257" w:lineRule="auto"/>
              <w:rPr>
                <w:rFonts w:ascii="Times New Roman" w:eastAsia="Calibri" w:hAnsi="Times New Roman"/>
                <w:color w:val="000000" w:themeColor="text1"/>
                <w:sz w:val="24"/>
                <w:lang w:val="en-US"/>
              </w:rPr>
            </w:pPr>
            <w:r w:rsidRPr="00B75318">
              <w:rPr>
                <w:rFonts w:ascii="Times New Roman" w:eastAsia="Calibri" w:hAnsi="Times New Roman"/>
                <w:color w:val="000000" w:themeColor="text1"/>
                <w:sz w:val="24"/>
              </w:rPr>
              <w:t xml:space="preserve">Article 152(6) </w:t>
            </w:r>
            <w:r w:rsidRPr="00B75318">
              <w:rPr>
                <w:rFonts w:ascii="Times New Roman" w:eastAsia="Calibri" w:hAnsi="Times New Roman"/>
                <w:color w:val="000000" w:themeColor="text1"/>
                <w:sz w:val="24"/>
                <w:lang w:val="en-US"/>
              </w:rPr>
              <w:t>of Regulation (EU) No 575/2013</w:t>
            </w:r>
          </w:p>
          <w:p w14:paraId="42219B94" w14:textId="77777777" w:rsidR="00FB3D09" w:rsidRPr="00B75318" w:rsidRDefault="00FB3D09" w:rsidP="00822842">
            <w:pPr>
              <w:rPr>
                <w:rFonts w:ascii="Times New Roman" w:hAnsi="Times New Roman"/>
                <w:sz w:val="24"/>
              </w:rPr>
            </w:pPr>
            <w:r w:rsidRPr="00B75318">
              <w:rPr>
                <w:rFonts w:ascii="Times New Roman" w:hAnsi="Times New Roman"/>
                <w:sz w:val="24"/>
              </w:rPr>
              <w:t>This row shall only be reported for the exposure class 'Collective investments undertakings (CIU)' and in the total sheet.</w:t>
            </w:r>
          </w:p>
        </w:tc>
      </w:tr>
    </w:tbl>
    <w:p w14:paraId="0B2C44D0" w14:textId="77777777" w:rsidR="00FB3D09" w:rsidRPr="002A677E" w:rsidRDefault="00FB3D09" w:rsidP="00FB3D09">
      <w:pPr>
        <w:autoSpaceDE w:val="0"/>
        <w:autoSpaceDN w:val="0"/>
        <w:adjustRightInd w:val="0"/>
        <w:spacing w:before="0" w:after="0"/>
        <w:ind w:left="284"/>
        <w:jc w:val="left"/>
        <w:rPr>
          <w:rFonts w:ascii="Times New Roman" w:hAnsi="Times New Roman"/>
          <w:sz w:val="24"/>
          <w:lang w:eastAsia="de-DE"/>
        </w:rPr>
      </w:pPr>
      <w:bookmarkStart w:id="62" w:name="_Toc120327823"/>
      <w:bookmarkStart w:id="63" w:name="_Toc120072325"/>
      <w:bookmarkStart w:id="64" w:name="_Toc294280272"/>
      <w:bookmarkStart w:id="65" w:name="_Toc294281597"/>
      <w:bookmarkStart w:id="66" w:name="_Toc294281817"/>
      <w:bookmarkStart w:id="67" w:name="_Toc294282031"/>
      <w:bookmarkStart w:id="68" w:name="_Toc294282234"/>
      <w:bookmarkStart w:id="69" w:name="_Toc294714169"/>
      <w:bookmarkStart w:id="70" w:name="_Toc295314195"/>
      <w:bookmarkStart w:id="71" w:name="_Toc295829584"/>
      <w:bookmarkStart w:id="72" w:name="_Toc295829867"/>
      <w:bookmarkStart w:id="73" w:name="_Toc301772755"/>
      <w:bookmarkStart w:id="74" w:name="_Toc301772833"/>
      <w:bookmarkStart w:id="75" w:name="_Toc302657772"/>
      <w:bookmarkStart w:id="76" w:name="_Toc302657891"/>
      <w:bookmarkStart w:id="77" w:name="_Toc294280294"/>
      <w:bookmarkStart w:id="78" w:name="_Toc294281619"/>
      <w:bookmarkStart w:id="79" w:name="_Toc294281839"/>
      <w:bookmarkStart w:id="80" w:name="_Toc294282053"/>
      <w:bookmarkStart w:id="81" w:name="_Toc294282256"/>
      <w:bookmarkStart w:id="82" w:name="_Toc294714191"/>
      <w:bookmarkStart w:id="83" w:name="_Toc295314217"/>
      <w:bookmarkStart w:id="84" w:name="_Toc295829606"/>
      <w:bookmarkStart w:id="85" w:name="_Toc295829889"/>
      <w:bookmarkStart w:id="86" w:name="_Toc301772777"/>
      <w:bookmarkStart w:id="87" w:name="_Toc301772855"/>
      <w:bookmarkStart w:id="88" w:name="_Toc302657794"/>
      <w:bookmarkStart w:id="89" w:name="_Toc302657913"/>
      <w:bookmarkStart w:id="90" w:name="_Toc294280312"/>
      <w:bookmarkStart w:id="91" w:name="_Toc294281637"/>
      <w:bookmarkStart w:id="92" w:name="_Toc294281857"/>
      <w:bookmarkStart w:id="93" w:name="_Toc294282071"/>
      <w:bookmarkStart w:id="94" w:name="_Toc294282274"/>
      <w:bookmarkStart w:id="95" w:name="_Toc294714209"/>
      <w:bookmarkStart w:id="96" w:name="_Toc295314235"/>
      <w:bookmarkStart w:id="97" w:name="_Toc295829624"/>
      <w:bookmarkStart w:id="98" w:name="_Toc295829907"/>
      <w:bookmarkStart w:id="99" w:name="_Toc301772795"/>
      <w:bookmarkStart w:id="100" w:name="_Toc301772873"/>
      <w:bookmarkStart w:id="101" w:name="_Toc302657812"/>
      <w:bookmarkStart w:id="102" w:name="_Toc302657931"/>
      <w:bookmarkStart w:id="103" w:name="_Toc294280316"/>
      <w:bookmarkStart w:id="104" w:name="_Toc294281641"/>
      <w:bookmarkStart w:id="105" w:name="_Toc294281861"/>
      <w:bookmarkStart w:id="106" w:name="_Toc294282075"/>
      <w:bookmarkStart w:id="107" w:name="_Toc294282278"/>
      <w:bookmarkStart w:id="108" w:name="_Toc294714213"/>
      <w:bookmarkStart w:id="109" w:name="_Toc295314239"/>
      <w:bookmarkStart w:id="110" w:name="_Toc295829628"/>
      <w:bookmarkStart w:id="111" w:name="_Toc295829911"/>
      <w:bookmarkStart w:id="112" w:name="_Toc301772799"/>
      <w:bookmarkStart w:id="113" w:name="_Toc301772877"/>
      <w:bookmarkStart w:id="114" w:name="_Toc302657816"/>
      <w:bookmarkStart w:id="115" w:name="_Toc302657935"/>
      <w:bookmarkStart w:id="116" w:name="_Toc294280319"/>
      <w:bookmarkStart w:id="117" w:name="_Toc294281644"/>
      <w:bookmarkStart w:id="118" w:name="_Toc294281864"/>
      <w:bookmarkStart w:id="119" w:name="_Toc294282078"/>
      <w:bookmarkStart w:id="120" w:name="_Toc294282281"/>
      <w:bookmarkStart w:id="121" w:name="_Toc294714216"/>
      <w:bookmarkStart w:id="122" w:name="_Toc295314242"/>
      <w:bookmarkStart w:id="123" w:name="_Toc295829631"/>
      <w:bookmarkStart w:id="124" w:name="_Toc295829914"/>
      <w:bookmarkStart w:id="125" w:name="_Toc301772802"/>
      <w:bookmarkStart w:id="126" w:name="_Toc301772880"/>
      <w:bookmarkStart w:id="127" w:name="_Toc302657819"/>
      <w:bookmarkStart w:id="128" w:name="_Toc302657938"/>
      <w:bookmarkStart w:id="129" w:name="_Toc294280322"/>
      <w:bookmarkStart w:id="130" w:name="_Toc294281647"/>
      <w:bookmarkStart w:id="131" w:name="_Toc294281867"/>
      <w:bookmarkStart w:id="132" w:name="_Toc294282081"/>
      <w:bookmarkStart w:id="133" w:name="_Toc294282284"/>
      <w:bookmarkStart w:id="134" w:name="_Toc294714219"/>
      <w:bookmarkStart w:id="135" w:name="_Toc295314245"/>
      <w:bookmarkStart w:id="136" w:name="_Toc295829634"/>
      <w:bookmarkStart w:id="137" w:name="_Toc295829917"/>
      <w:bookmarkStart w:id="138" w:name="_Toc301772805"/>
      <w:bookmarkStart w:id="139" w:name="_Toc301772883"/>
      <w:bookmarkStart w:id="140" w:name="_Toc302657822"/>
      <w:bookmarkStart w:id="141" w:name="_Toc30265794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C588733" w14:textId="77777777" w:rsidR="00FB3D09" w:rsidRPr="002A677E" w:rsidRDefault="00FB3D09" w:rsidP="00FB3D09">
      <w:pPr>
        <w:pStyle w:val="Instructionsberschrift2"/>
        <w:numPr>
          <w:ilvl w:val="0"/>
          <w:numId w:val="0"/>
        </w:numPr>
        <w:ind w:left="357" w:hanging="357"/>
        <w:rPr>
          <w:rFonts w:ascii="Times New Roman" w:hAnsi="Times New Roman" w:cs="Times New Roman"/>
          <w:sz w:val="24"/>
          <w:lang w:val="en-GB"/>
        </w:rPr>
      </w:pPr>
      <w:bookmarkStart w:id="142" w:name="_Toc473560911"/>
      <w:bookmarkStart w:id="143" w:name="_Toc151714398"/>
      <w:r w:rsidRPr="002A677E">
        <w:rPr>
          <w:rFonts w:ascii="Times New Roman" w:hAnsi="Times New Roman" w:cs="Times New Roman"/>
          <w:sz w:val="24"/>
          <w:u w:val="none"/>
          <w:lang w:val="en-GB"/>
        </w:rPr>
        <w:t>3.3.4.</w:t>
      </w:r>
      <w:r w:rsidRPr="002A677E">
        <w:rPr>
          <w:rFonts w:ascii="Times New Roman" w:hAnsi="Times New Roman" w:cs="Times New Roman"/>
          <w:sz w:val="24"/>
          <w:u w:val="none"/>
          <w:lang w:val="en-GB"/>
        </w:rPr>
        <w:tab/>
      </w:r>
      <w:r w:rsidRPr="002A677E">
        <w:rPr>
          <w:rFonts w:ascii="Times New Roman" w:hAnsi="Times New Roman" w:cs="Times New Roman"/>
          <w:sz w:val="24"/>
          <w:lang w:val="en-GB"/>
        </w:rPr>
        <w:t>C 08.02 - Credit and counterparty credit risks and free deliveries: IRB approach to capital requirements: breakdown by obligor grades or pools (CR IRB 2 template)</w:t>
      </w:r>
      <w:bookmarkEnd w:id="142"/>
      <w:bookmarkEnd w:id="143"/>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7804"/>
      </w:tblGrid>
      <w:tr w:rsidR="00FB3D09" w:rsidRPr="002A677E" w14:paraId="56EC6AC2" w14:textId="77777777" w:rsidTr="00822842">
        <w:tc>
          <w:tcPr>
            <w:tcW w:w="2024" w:type="dxa"/>
            <w:shd w:val="clear" w:color="auto" w:fill="BFBFBF"/>
          </w:tcPr>
          <w:p w14:paraId="2B478CBD" w14:textId="77777777" w:rsidR="00FB3D09" w:rsidRPr="002A677E" w:rsidRDefault="00FB3D09" w:rsidP="00822842">
            <w:pPr>
              <w:rPr>
                <w:rFonts w:ascii="Times New Roman" w:hAnsi="Times New Roman"/>
                <w:sz w:val="24"/>
              </w:rPr>
            </w:pPr>
            <w:r w:rsidRPr="002A677E">
              <w:rPr>
                <w:rFonts w:ascii="Times New Roman" w:hAnsi="Times New Roman"/>
                <w:sz w:val="24"/>
              </w:rPr>
              <w:t>Column</w:t>
            </w:r>
          </w:p>
        </w:tc>
        <w:tc>
          <w:tcPr>
            <w:tcW w:w="7804" w:type="dxa"/>
            <w:shd w:val="clear" w:color="auto" w:fill="BFBFBF"/>
          </w:tcPr>
          <w:p w14:paraId="72EF06FF"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76358864" w14:textId="77777777" w:rsidTr="00822842">
        <w:tc>
          <w:tcPr>
            <w:tcW w:w="2024" w:type="dxa"/>
          </w:tcPr>
          <w:p w14:paraId="46C873B6" w14:textId="77777777" w:rsidR="00FB3D09" w:rsidRPr="002A677E" w:rsidRDefault="00FB3D09" w:rsidP="00822842">
            <w:pPr>
              <w:rPr>
                <w:rFonts w:ascii="Times New Roman" w:hAnsi="Times New Roman"/>
                <w:sz w:val="24"/>
              </w:rPr>
            </w:pPr>
            <w:r w:rsidRPr="002A677E">
              <w:rPr>
                <w:rFonts w:ascii="Times New Roman" w:hAnsi="Times New Roman"/>
                <w:sz w:val="24"/>
              </w:rPr>
              <w:t>0005</w:t>
            </w:r>
          </w:p>
        </w:tc>
        <w:tc>
          <w:tcPr>
            <w:tcW w:w="7804" w:type="dxa"/>
          </w:tcPr>
          <w:p w14:paraId="130BE1CA"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Obligor grade (row identifier)</w:t>
            </w:r>
          </w:p>
          <w:p w14:paraId="49E1BF99" w14:textId="77777777" w:rsidR="00FB3D09" w:rsidRPr="002A677E" w:rsidRDefault="00FB3D09" w:rsidP="00822842">
            <w:pPr>
              <w:rPr>
                <w:rFonts w:ascii="Times New Roman" w:hAnsi="Times New Roman"/>
                <w:sz w:val="24"/>
              </w:rPr>
            </w:pPr>
            <w:r w:rsidRPr="002A677E">
              <w:rPr>
                <w:rFonts w:ascii="Times New Roman" w:hAnsi="Times New Roman"/>
                <w:sz w:val="24"/>
              </w:rPr>
              <w:t>This is a row identifier and shall be unique for each row on a particular sheet of the template. It shall follow the numerical order 1, 2, 3, etc.</w:t>
            </w:r>
          </w:p>
          <w:p w14:paraId="748039C7" w14:textId="6A820959" w:rsidR="00A75307" w:rsidRPr="002A677E" w:rsidRDefault="00FB3D09" w:rsidP="00822842">
            <w:pPr>
              <w:rPr>
                <w:rFonts w:ascii="Times New Roman" w:hAnsi="Times New Roman"/>
                <w:sz w:val="24"/>
              </w:rPr>
            </w:pPr>
            <w:r w:rsidRPr="002A677E">
              <w:rPr>
                <w:rFonts w:ascii="Times New Roman" w:hAnsi="Times New Roman"/>
                <w:sz w:val="24"/>
              </w:rPr>
              <w:t>The first grade (or pool) to be reported is the best, then the second-best and so on. The last reported grade or grades (or pool) shall be that of exposures in default.</w:t>
            </w:r>
            <w:r w:rsidRPr="002A677E" w:rsidDel="00293892">
              <w:rPr>
                <w:rFonts w:ascii="Times New Roman" w:hAnsi="Times New Roman"/>
                <w:sz w:val="24"/>
              </w:rPr>
              <w:t xml:space="preserve"> </w:t>
            </w:r>
          </w:p>
        </w:tc>
      </w:tr>
      <w:tr w:rsidR="00FB3D09" w:rsidRPr="002A677E" w14:paraId="2E9E255A" w14:textId="77777777" w:rsidTr="00822842">
        <w:tc>
          <w:tcPr>
            <w:tcW w:w="2024" w:type="dxa"/>
          </w:tcPr>
          <w:p w14:paraId="7EBE6354" w14:textId="074EF423" w:rsidR="00FB3D09" w:rsidRPr="002A677E" w:rsidRDefault="00FB3D09" w:rsidP="00822842">
            <w:pPr>
              <w:rPr>
                <w:rFonts w:ascii="Times New Roman" w:hAnsi="Times New Roman"/>
                <w:sz w:val="24"/>
              </w:rPr>
            </w:pPr>
            <w:r w:rsidRPr="002A677E">
              <w:rPr>
                <w:rFonts w:ascii="Times New Roman" w:hAnsi="Times New Roman"/>
                <w:sz w:val="24"/>
              </w:rPr>
              <w:t>0010-0300</w:t>
            </w:r>
          </w:p>
        </w:tc>
        <w:tc>
          <w:tcPr>
            <w:tcW w:w="7804" w:type="dxa"/>
          </w:tcPr>
          <w:p w14:paraId="68F58938" w14:textId="77777777" w:rsidR="00FB3D09" w:rsidRPr="002A677E" w:rsidRDefault="00FB3D09" w:rsidP="00822842">
            <w:pPr>
              <w:rPr>
                <w:rFonts w:ascii="Times New Roman" w:hAnsi="Times New Roman"/>
                <w:sz w:val="24"/>
              </w:rPr>
            </w:pPr>
            <w:r w:rsidRPr="002A677E">
              <w:rPr>
                <w:rFonts w:ascii="Times New Roman" w:hAnsi="Times New Roman"/>
                <w:sz w:val="24"/>
              </w:rPr>
              <w:t>Instructions for each of these columns are the same as for the corresponding numbered columns in CR IRB 1 template.</w:t>
            </w:r>
          </w:p>
        </w:tc>
      </w:tr>
    </w:tbl>
    <w:p w14:paraId="040BB8C7" w14:textId="77777777" w:rsidR="00FB3D09" w:rsidRPr="002A677E" w:rsidRDefault="00FB3D09" w:rsidP="00FB3D09">
      <w:pPr>
        <w:rPr>
          <w:rFonts w:ascii="Times New Roman" w:hAnsi="Times New Roman"/>
          <w:sz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4"/>
        <w:gridCol w:w="7804"/>
      </w:tblGrid>
      <w:tr w:rsidR="00FB3D09" w:rsidRPr="002A677E" w14:paraId="767C7154" w14:textId="77777777" w:rsidTr="00822842">
        <w:tc>
          <w:tcPr>
            <w:tcW w:w="2024" w:type="dxa"/>
            <w:shd w:val="pct25" w:color="auto" w:fill="auto"/>
          </w:tcPr>
          <w:p w14:paraId="50BC5DEB" w14:textId="77777777" w:rsidR="00FB3D09" w:rsidRPr="002A677E" w:rsidRDefault="00FB3D09" w:rsidP="00822842">
            <w:pPr>
              <w:rPr>
                <w:rFonts w:ascii="Times New Roman" w:hAnsi="Times New Roman"/>
                <w:sz w:val="24"/>
              </w:rPr>
            </w:pPr>
            <w:r w:rsidRPr="002A677E">
              <w:rPr>
                <w:rFonts w:ascii="Times New Roman" w:hAnsi="Times New Roman"/>
                <w:sz w:val="24"/>
              </w:rPr>
              <w:t>Row</w:t>
            </w:r>
          </w:p>
        </w:tc>
        <w:tc>
          <w:tcPr>
            <w:tcW w:w="7804" w:type="dxa"/>
            <w:shd w:val="pct25" w:color="auto" w:fill="auto"/>
          </w:tcPr>
          <w:p w14:paraId="656BDFFA"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4253B5F0" w14:textId="77777777" w:rsidTr="00822842">
        <w:tc>
          <w:tcPr>
            <w:tcW w:w="2024" w:type="dxa"/>
          </w:tcPr>
          <w:p w14:paraId="1F1498DB" w14:textId="77777777" w:rsidR="00FB3D09" w:rsidRPr="002A677E" w:rsidRDefault="00FB3D09" w:rsidP="00822842">
            <w:pPr>
              <w:rPr>
                <w:rFonts w:ascii="Times New Roman" w:hAnsi="Times New Roman"/>
                <w:sz w:val="24"/>
              </w:rPr>
            </w:pPr>
            <w:r w:rsidRPr="002A677E">
              <w:rPr>
                <w:rFonts w:ascii="Times New Roman" w:hAnsi="Times New Roman"/>
                <w:sz w:val="24"/>
              </w:rPr>
              <w:t>0010-0001 – 0010-NNNN</w:t>
            </w:r>
          </w:p>
        </w:tc>
        <w:tc>
          <w:tcPr>
            <w:tcW w:w="7804" w:type="dxa"/>
          </w:tcPr>
          <w:p w14:paraId="7438CE6A" w14:textId="58564D80" w:rsidR="00A75307" w:rsidRPr="002A677E" w:rsidRDefault="00FB3D09" w:rsidP="00822842">
            <w:pPr>
              <w:rPr>
                <w:rFonts w:ascii="Times New Roman" w:hAnsi="Times New Roman"/>
                <w:sz w:val="24"/>
              </w:rPr>
            </w:pPr>
            <w:r w:rsidRPr="002A677E">
              <w:rPr>
                <w:rFonts w:ascii="Times New Roman" w:hAnsi="Times New Roman"/>
                <w:sz w:val="24"/>
              </w:rPr>
              <w:t>Values reported in these rows must be filled in in the order corresponding to the PD assigned to the obligor grade or pool. PD of obligors in default shall be 100</w:t>
            </w:r>
            <w:r>
              <w:t> </w:t>
            </w:r>
            <w:r w:rsidRPr="002A677E">
              <w:rPr>
                <w:rFonts w:ascii="Times New Roman" w:hAnsi="Times New Roman"/>
                <w:sz w:val="24"/>
              </w:rPr>
              <w:t>%. Exposures subject to the alternative treatment for real estate collateral (only available when not using own estimates for the LGD) shall not be assigned in accordance with the PD of the obligor and shall not be reported in this template.</w:t>
            </w:r>
          </w:p>
        </w:tc>
      </w:tr>
    </w:tbl>
    <w:p w14:paraId="207794BA" w14:textId="77777777" w:rsidR="00FB3D09" w:rsidRPr="002A677E" w:rsidRDefault="00FB3D09" w:rsidP="00FB3D09">
      <w:pPr>
        <w:pStyle w:val="InstructionsText"/>
      </w:pPr>
    </w:p>
    <w:p w14:paraId="26916390" w14:textId="77777777" w:rsidR="00FB3D09" w:rsidRPr="002A677E" w:rsidRDefault="00FB3D09" w:rsidP="008C13A4">
      <w:pPr>
        <w:pStyle w:val="Instructionsberschrift2"/>
        <w:numPr>
          <w:ilvl w:val="2"/>
          <w:numId w:val="21"/>
        </w:numPr>
        <w:rPr>
          <w:rFonts w:ascii="Times New Roman" w:hAnsi="Times New Roman" w:cs="Times New Roman"/>
          <w:sz w:val="24"/>
          <w:lang w:val="en-GB"/>
        </w:rPr>
      </w:pPr>
      <w:bookmarkStart w:id="144" w:name="_Toc19715755"/>
      <w:bookmarkStart w:id="145" w:name="_Toc151714399"/>
      <w:r w:rsidRPr="002A677E">
        <w:rPr>
          <w:rFonts w:ascii="Times New Roman" w:hAnsi="Times New Roman" w:cs="Times New Roman"/>
          <w:sz w:val="24"/>
          <w:lang w:val="en-GB"/>
        </w:rPr>
        <w:lastRenderedPageBreak/>
        <w:t>C 08.03 - Credit risk and free deliveries: IRB approach to Capital Requirements (breakdown by PD ranges (CR IRB 3))</w:t>
      </w:r>
      <w:bookmarkEnd w:id="144"/>
      <w:bookmarkEnd w:id="145"/>
    </w:p>
    <w:p w14:paraId="32A5436F" w14:textId="77777777" w:rsidR="00FB3D09" w:rsidRPr="002A677E" w:rsidRDefault="00FB3D09" w:rsidP="008C13A4">
      <w:pPr>
        <w:pStyle w:val="Instructionsberschrift2"/>
        <w:numPr>
          <w:ilvl w:val="3"/>
          <w:numId w:val="21"/>
        </w:numPr>
        <w:rPr>
          <w:rFonts w:ascii="Times New Roman" w:hAnsi="Times New Roman" w:cs="Times New Roman"/>
          <w:sz w:val="24"/>
          <w:lang w:val="en-GB"/>
        </w:rPr>
      </w:pPr>
      <w:bookmarkStart w:id="146" w:name="_Toc19715756"/>
      <w:bookmarkStart w:id="147" w:name="_Toc151714400"/>
      <w:r w:rsidRPr="002A677E">
        <w:rPr>
          <w:rFonts w:ascii="Times New Roman" w:hAnsi="Times New Roman" w:cs="Times New Roman"/>
          <w:sz w:val="24"/>
          <w:lang w:val="en-GB"/>
        </w:rPr>
        <w:t>General remarks</w:t>
      </w:r>
      <w:bookmarkEnd w:id="146"/>
      <w:bookmarkEnd w:id="147"/>
    </w:p>
    <w:p w14:paraId="0918D50A"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77</w:t>
      </w:r>
      <w:r>
        <w:fldChar w:fldCharType="end"/>
      </w:r>
      <w:r w:rsidRPr="002A677E">
        <w:t>. Institutions shall report the information included in this template in application of Article 452(g)</w:t>
      </w:r>
      <w:r>
        <w:t>, p</w:t>
      </w:r>
      <w:r w:rsidRPr="002A677E">
        <w:rPr>
          <w:noProof/>
        </w:rPr>
        <w:t>oints (i) to (v)</w:t>
      </w:r>
      <w:r>
        <w:rPr>
          <w:noProof/>
        </w:rPr>
        <w:t>,</w:t>
      </w:r>
      <w:r w:rsidRPr="002A677E">
        <w:rPr>
          <w:noProof/>
        </w:rPr>
        <w:t xml:space="preserve"> </w:t>
      </w:r>
      <w:r w:rsidRPr="001235ED">
        <w:rPr>
          <w:lang w:val="en-US"/>
        </w:rPr>
        <w:t>of Regulation (EU) No 575/2013</w:t>
      </w:r>
      <w:r w:rsidRPr="002A677E">
        <w:t xml:space="preserve">, in order to provide information on the main parameters used for the calculation of capital requirements for IRB approach. Information reported in this template shall not include data on specialised lending referred to in Article 153(5) </w:t>
      </w:r>
      <w:r w:rsidRPr="001235ED">
        <w:rPr>
          <w:lang w:val="en-US"/>
        </w:rPr>
        <w:t>of Regulation (EU) No 575/2013</w:t>
      </w:r>
      <w:r w:rsidRPr="002A677E">
        <w:t xml:space="preserve">, which is included in template C 08.06. This template excludes counterparty credit risk (CCR) exposures (Part Three, Title II, Chapter 6 </w:t>
      </w:r>
      <w:r w:rsidRPr="001235ED">
        <w:rPr>
          <w:lang w:val="en-US"/>
        </w:rPr>
        <w:t>of Regulation (EU) No 575/2013</w:t>
      </w:r>
      <w:r w:rsidRPr="002A677E">
        <w:t>).</w:t>
      </w:r>
    </w:p>
    <w:p w14:paraId="18B1A0B3"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48" w:name="_Toc19715757"/>
      <w:bookmarkStart w:id="149" w:name="_Toc151714401"/>
      <w:r w:rsidRPr="002A677E">
        <w:rPr>
          <w:rFonts w:ascii="Times New Roman" w:hAnsi="Times New Roman" w:cs="Times New Roman"/>
          <w:sz w:val="24"/>
          <w:lang w:val="en-GB"/>
        </w:rPr>
        <w:t>Instructions concerning specific positions</w:t>
      </w:r>
      <w:bookmarkEnd w:id="148"/>
      <w:bookmarkEnd w:id="14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1A83A24A" w14:textId="77777777" w:rsidTr="00822842">
        <w:tc>
          <w:tcPr>
            <w:tcW w:w="1188" w:type="dxa"/>
            <w:shd w:val="clear" w:color="auto" w:fill="CCCCCC"/>
          </w:tcPr>
          <w:p w14:paraId="716EB21D" w14:textId="77777777" w:rsidR="00FB3D09" w:rsidRPr="002A677E" w:rsidRDefault="00FB3D09" w:rsidP="00822842">
            <w:pPr>
              <w:rPr>
                <w:rFonts w:ascii="Times New Roman" w:hAnsi="Times New Roman"/>
                <w:sz w:val="24"/>
              </w:rPr>
            </w:pPr>
            <w:r w:rsidRPr="002A677E">
              <w:rPr>
                <w:rFonts w:ascii="Times New Roman" w:hAnsi="Times New Roman"/>
                <w:sz w:val="24"/>
              </w:rPr>
              <w:t>Columns</w:t>
            </w:r>
          </w:p>
        </w:tc>
        <w:tc>
          <w:tcPr>
            <w:tcW w:w="8843" w:type="dxa"/>
            <w:shd w:val="clear" w:color="auto" w:fill="CCCCCC"/>
          </w:tcPr>
          <w:p w14:paraId="3EB4007D"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71C99AF9" w14:textId="77777777" w:rsidTr="00822842">
        <w:tc>
          <w:tcPr>
            <w:tcW w:w="1188" w:type="dxa"/>
            <w:tcBorders>
              <w:top w:val="single" w:sz="4" w:space="0" w:color="auto"/>
              <w:left w:val="single" w:sz="4" w:space="0" w:color="auto"/>
              <w:bottom w:val="single" w:sz="4" w:space="0" w:color="auto"/>
              <w:right w:val="single" w:sz="4" w:space="0" w:color="auto"/>
            </w:tcBorders>
          </w:tcPr>
          <w:p w14:paraId="46F5B36B" w14:textId="77777777" w:rsidR="00FB3D09" w:rsidRPr="002A677E" w:rsidRDefault="00FB3D09" w:rsidP="00822842">
            <w:pPr>
              <w:rPr>
                <w:rFonts w:ascii="Times New Roman" w:hAnsi="Times New Roman"/>
                <w:sz w:val="24"/>
              </w:rPr>
            </w:pPr>
            <w:r w:rsidRPr="002A677E">
              <w:rPr>
                <w:rFonts w:ascii="Times New Roman" w:hAnsi="Times New Roman"/>
                <w:sz w:val="24"/>
              </w:rPr>
              <w:t>0010</w:t>
            </w:r>
          </w:p>
          <w:p w14:paraId="5AF0F519" w14:textId="77777777" w:rsidR="00FB3D09" w:rsidRPr="002A677E" w:rsidRDefault="00FB3D09" w:rsidP="00822842">
            <w:pPr>
              <w:rPr>
                <w:rFonts w:ascii="Times New Roman" w:hAnsi="Times New Roman"/>
                <w:sz w:val="24"/>
              </w:rPr>
            </w:pPr>
          </w:p>
        </w:tc>
        <w:tc>
          <w:tcPr>
            <w:tcW w:w="8843" w:type="dxa"/>
            <w:tcBorders>
              <w:top w:val="single" w:sz="4" w:space="0" w:color="auto"/>
              <w:left w:val="single" w:sz="4" w:space="0" w:color="auto"/>
              <w:bottom w:val="single" w:sz="4" w:space="0" w:color="auto"/>
              <w:right w:val="single" w:sz="4" w:space="0" w:color="auto"/>
            </w:tcBorders>
          </w:tcPr>
          <w:p w14:paraId="68F7A92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ON-BALANCE SHEET EXPOSURES</w:t>
            </w:r>
          </w:p>
          <w:p w14:paraId="00204A28"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Exposure value calculated in accordance with Article 166(1) to (7) </w:t>
            </w:r>
            <w:r w:rsidRPr="001235ED">
              <w:rPr>
                <w:rFonts w:ascii="Times New Roman" w:hAnsi="Times New Roman"/>
                <w:sz w:val="24"/>
                <w:lang w:val="en-US"/>
              </w:rPr>
              <w:t>of Regulation (EU) No 575/2013</w:t>
            </w:r>
            <w:r w:rsidRPr="002A677E">
              <w:t xml:space="preserve"> </w:t>
            </w:r>
            <w:r w:rsidRPr="002A677E">
              <w:rPr>
                <w:rFonts w:ascii="Times New Roman" w:hAnsi="Times New Roman"/>
                <w:sz w:val="24"/>
              </w:rPr>
              <w:t>without taking into account any credit risk adjustments</w:t>
            </w:r>
          </w:p>
        </w:tc>
      </w:tr>
      <w:tr w:rsidR="00FB3D09" w:rsidRPr="002A677E" w14:paraId="22B6384B" w14:textId="77777777" w:rsidTr="00822842">
        <w:tc>
          <w:tcPr>
            <w:tcW w:w="1188" w:type="dxa"/>
            <w:tcBorders>
              <w:top w:val="single" w:sz="4" w:space="0" w:color="auto"/>
              <w:left w:val="single" w:sz="4" w:space="0" w:color="auto"/>
              <w:bottom w:val="single" w:sz="4" w:space="0" w:color="auto"/>
              <w:right w:val="single" w:sz="4" w:space="0" w:color="auto"/>
            </w:tcBorders>
          </w:tcPr>
          <w:p w14:paraId="5E4B365F" w14:textId="77777777" w:rsidR="00FB3D09" w:rsidRPr="002A677E" w:rsidRDefault="00FB3D09" w:rsidP="00822842">
            <w:pPr>
              <w:rPr>
                <w:rFonts w:ascii="Times New Roman" w:hAnsi="Times New Roman"/>
                <w:sz w:val="24"/>
              </w:rPr>
            </w:pPr>
            <w:r w:rsidRPr="002A677E">
              <w:rPr>
                <w:rFonts w:ascii="Times New Roman" w:hAnsi="Times New Roman"/>
                <w:sz w:val="24"/>
              </w:rPr>
              <w:t>0020</w:t>
            </w:r>
          </w:p>
        </w:tc>
        <w:tc>
          <w:tcPr>
            <w:tcW w:w="8843" w:type="dxa"/>
            <w:tcBorders>
              <w:top w:val="single" w:sz="4" w:space="0" w:color="auto"/>
              <w:left w:val="single" w:sz="4" w:space="0" w:color="auto"/>
              <w:bottom w:val="single" w:sz="4" w:space="0" w:color="auto"/>
              <w:right w:val="single" w:sz="4" w:space="0" w:color="auto"/>
            </w:tcBorders>
          </w:tcPr>
          <w:p w14:paraId="0671C2BE"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OFF-BALANCE SHEET EXPOSURES PRE-CONVERSION FACTORS</w:t>
            </w:r>
          </w:p>
          <w:p w14:paraId="55489989" w14:textId="483DFDC9" w:rsidR="00FB3D09" w:rsidRPr="002A677E" w:rsidRDefault="00FB3D09" w:rsidP="00822842">
            <w:pPr>
              <w:rPr>
                <w:rFonts w:ascii="Times New Roman" w:hAnsi="Times New Roman"/>
                <w:sz w:val="24"/>
              </w:rPr>
            </w:pPr>
            <w:r w:rsidRPr="002A677E">
              <w:rPr>
                <w:rFonts w:ascii="Times New Roman" w:hAnsi="Times New Roman"/>
                <w:sz w:val="24"/>
              </w:rPr>
              <w:t>Exposure value in accordance with Article 166</w:t>
            </w:r>
            <w:r>
              <w:rPr>
                <w:rFonts w:ascii="Times New Roman" w:hAnsi="Times New Roman"/>
                <w:sz w:val="24"/>
              </w:rPr>
              <w:t>, p</w:t>
            </w:r>
            <w:r w:rsidRPr="002A677E">
              <w:rPr>
                <w:rFonts w:ascii="Times New Roman" w:hAnsi="Times New Roman"/>
                <w:sz w:val="24"/>
              </w:rPr>
              <w:t xml:space="preserve">aragraphs (1) to (7) </w:t>
            </w:r>
            <w:r w:rsidRPr="001235ED">
              <w:rPr>
                <w:rFonts w:ascii="Times New Roman" w:hAnsi="Times New Roman"/>
                <w:sz w:val="24"/>
                <w:lang w:val="en-US"/>
              </w:rPr>
              <w:t>of Regulation (EU) No 575/2013</w:t>
            </w:r>
            <w:r w:rsidRPr="002A677E">
              <w:rPr>
                <w:rFonts w:ascii="Times New Roman" w:hAnsi="Times New Roman"/>
                <w:sz w:val="24"/>
              </w:rPr>
              <w:t xml:space="preserve">, without taking into account any credit risk adjustments and any conversion factors, neither own estimates nor conversion factors specified in Article 166(8) </w:t>
            </w:r>
            <w:r w:rsidRPr="001235ED">
              <w:rPr>
                <w:rFonts w:ascii="Times New Roman" w:hAnsi="Times New Roman"/>
                <w:sz w:val="24"/>
                <w:lang w:val="en-US"/>
              </w:rPr>
              <w:t>of Regulation (EU) No 575/2013</w:t>
            </w:r>
            <w:r w:rsidR="00A816FF">
              <w:rPr>
                <w:rFonts w:ascii="Times New Roman" w:hAnsi="Times New Roman"/>
                <w:sz w:val="24"/>
              </w:rPr>
              <w:t>.</w:t>
            </w:r>
          </w:p>
          <w:p w14:paraId="5D37048B"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Off balance sheet exposures shall comprise all committed but undrawn amounts and all off-balance sheet items, as listed in Annex I </w:t>
            </w:r>
            <w:r w:rsidRPr="001235ED">
              <w:rPr>
                <w:rFonts w:ascii="Times New Roman" w:hAnsi="Times New Roman"/>
                <w:sz w:val="24"/>
                <w:lang w:val="en-US"/>
              </w:rPr>
              <w:t>of Regulation (EU) No 575/2013</w:t>
            </w:r>
            <w:r w:rsidRPr="002A677E">
              <w:rPr>
                <w:rFonts w:ascii="Times New Roman" w:hAnsi="Times New Roman"/>
                <w:sz w:val="24"/>
              </w:rPr>
              <w:t>.</w:t>
            </w:r>
          </w:p>
        </w:tc>
      </w:tr>
      <w:tr w:rsidR="00FB3D09" w:rsidRPr="002A677E" w14:paraId="5AAD7006" w14:textId="77777777" w:rsidTr="00822842">
        <w:tc>
          <w:tcPr>
            <w:tcW w:w="1188" w:type="dxa"/>
            <w:tcBorders>
              <w:top w:val="single" w:sz="4" w:space="0" w:color="auto"/>
              <w:left w:val="single" w:sz="4" w:space="0" w:color="auto"/>
              <w:bottom w:val="single" w:sz="4" w:space="0" w:color="auto"/>
              <w:right w:val="single" w:sz="4" w:space="0" w:color="auto"/>
            </w:tcBorders>
          </w:tcPr>
          <w:p w14:paraId="439A4906" w14:textId="77777777" w:rsidR="00FB3D09" w:rsidRPr="002A677E" w:rsidRDefault="00FB3D09" w:rsidP="00822842">
            <w:pPr>
              <w:rPr>
                <w:rFonts w:ascii="Times New Roman" w:hAnsi="Times New Roman"/>
                <w:sz w:val="24"/>
              </w:rPr>
            </w:pPr>
            <w:r w:rsidRPr="002A677E">
              <w:rPr>
                <w:rFonts w:ascii="Times New Roman" w:hAnsi="Times New Roman"/>
                <w:sz w:val="24"/>
              </w:rPr>
              <w:t>0030</w:t>
            </w:r>
          </w:p>
        </w:tc>
        <w:tc>
          <w:tcPr>
            <w:tcW w:w="8843" w:type="dxa"/>
            <w:tcBorders>
              <w:top w:val="single" w:sz="4" w:space="0" w:color="auto"/>
              <w:left w:val="single" w:sz="4" w:space="0" w:color="auto"/>
              <w:bottom w:val="single" w:sz="4" w:space="0" w:color="auto"/>
              <w:right w:val="single" w:sz="4" w:space="0" w:color="auto"/>
            </w:tcBorders>
          </w:tcPr>
          <w:p w14:paraId="10F0325D"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WEIGHTED AVERAGE CONVERSION FACTORS</w:t>
            </w:r>
          </w:p>
          <w:p w14:paraId="69C8E2B0"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For all exposures included in each bucket of the fixed PD range, the average conversion factor used by institutions in their calculation of risk-weighted exposure amounts, weighted by the off-balance sheet exposure pre-CCF as reported in column 0020 </w:t>
            </w:r>
          </w:p>
        </w:tc>
      </w:tr>
      <w:tr w:rsidR="00FB3D09" w:rsidRPr="002A677E" w14:paraId="30332FF7" w14:textId="77777777" w:rsidTr="00822842">
        <w:tc>
          <w:tcPr>
            <w:tcW w:w="1188" w:type="dxa"/>
            <w:tcBorders>
              <w:top w:val="single" w:sz="4" w:space="0" w:color="auto"/>
              <w:left w:val="single" w:sz="4" w:space="0" w:color="auto"/>
              <w:bottom w:val="single" w:sz="4" w:space="0" w:color="auto"/>
              <w:right w:val="single" w:sz="4" w:space="0" w:color="auto"/>
            </w:tcBorders>
          </w:tcPr>
          <w:p w14:paraId="4AAF7A35"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843" w:type="dxa"/>
            <w:tcBorders>
              <w:top w:val="single" w:sz="4" w:space="0" w:color="auto"/>
              <w:left w:val="single" w:sz="4" w:space="0" w:color="auto"/>
              <w:bottom w:val="single" w:sz="4" w:space="0" w:color="auto"/>
              <w:right w:val="single" w:sz="4" w:space="0" w:color="auto"/>
            </w:tcBorders>
          </w:tcPr>
          <w:p w14:paraId="48F02FE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VALUE POST CONVERSION FACTORS AND POST CRM</w:t>
            </w:r>
          </w:p>
          <w:p w14:paraId="416A72EE"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Exposure value in accordance with Article 166 </w:t>
            </w:r>
            <w:r w:rsidRPr="001235ED">
              <w:rPr>
                <w:rFonts w:ascii="Times New Roman" w:hAnsi="Times New Roman"/>
                <w:sz w:val="24"/>
                <w:lang w:val="en-US"/>
              </w:rPr>
              <w:t>of Regulation (EU) No 575/2013</w:t>
            </w:r>
          </w:p>
          <w:p w14:paraId="2BC7EF47" w14:textId="0D3DE562" w:rsidR="00FB3D09" w:rsidRPr="002A677E" w:rsidRDefault="00FB3D09" w:rsidP="00822842">
            <w:pPr>
              <w:rPr>
                <w:rFonts w:ascii="Times New Roman" w:hAnsi="Times New Roman"/>
                <w:sz w:val="24"/>
              </w:rPr>
            </w:pPr>
            <w:r w:rsidRPr="002A677E">
              <w:rPr>
                <w:rFonts w:ascii="Times New Roman" w:hAnsi="Times New Roman"/>
                <w:sz w:val="24"/>
              </w:rPr>
              <w:t>This column shall include the sum of exposure value of on-balance sheet exposures and off-balance sheet exposures post conversion factors in accordance with Article 166</w:t>
            </w:r>
            <w:r>
              <w:rPr>
                <w:rFonts w:ascii="Times New Roman" w:hAnsi="Times New Roman"/>
                <w:sz w:val="24"/>
              </w:rPr>
              <w:t>, p</w:t>
            </w:r>
            <w:r w:rsidRPr="002A677E">
              <w:rPr>
                <w:rFonts w:ascii="Times New Roman" w:hAnsi="Times New Roman"/>
                <w:sz w:val="24"/>
              </w:rPr>
              <w:t xml:space="preserve">aragraphs (8) </w:t>
            </w:r>
            <w:r w:rsidR="00A816FF">
              <w:rPr>
                <w:rFonts w:ascii="Times New Roman" w:hAnsi="Times New Roman"/>
                <w:sz w:val="24"/>
              </w:rPr>
              <w:t>and (9)</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and after CRM techniques.</w:t>
            </w:r>
          </w:p>
        </w:tc>
      </w:tr>
      <w:tr w:rsidR="00FB3D09" w:rsidRPr="002A677E" w14:paraId="4E069FC6" w14:textId="77777777" w:rsidTr="00822842">
        <w:tc>
          <w:tcPr>
            <w:tcW w:w="1188" w:type="dxa"/>
            <w:tcBorders>
              <w:top w:val="single" w:sz="4" w:space="0" w:color="auto"/>
              <w:left w:val="single" w:sz="4" w:space="0" w:color="auto"/>
              <w:bottom w:val="single" w:sz="4" w:space="0" w:color="auto"/>
              <w:right w:val="single" w:sz="4" w:space="0" w:color="auto"/>
            </w:tcBorders>
          </w:tcPr>
          <w:p w14:paraId="36C3E0E9" w14:textId="77777777" w:rsidR="00FB3D09" w:rsidRPr="002A677E" w:rsidRDefault="00FB3D09" w:rsidP="00822842">
            <w:pPr>
              <w:rPr>
                <w:rFonts w:ascii="Times New Roman" w:hAnsi="Times New Roman"/>
                <w:sz w:val="24"/>
              </w:rPr>
            </w:pPr>
            <w:r w:rsidRPr="002A677E">
              <w:rPr>
                <w:rFonts w:ascii="Times New Roman" w:hAnsi="Times New Roman"/>
                <w:sz w:val="24"/>
              </w:rPr>
              <w:t>0050</w:t>
            </w:r>
          </w:p>
        </w:tc>
        <w:tc>
          <w:tcPr>
            <w:tcW w:w="8843" w:type="dxa"/>
            <w:tcBorders>
              <w:top w:val="single" w:sz="4" w:space="0" w:color="auto"/>
              <w:left w:val="single" w:sz="4" w:space="0" w:color="auto"/>
              <w:bottom w:val="single" w:sz="4" w:space="0" w:color="auto"/>
              <w:right w:val="single" w:sz="4" w:space="0" w:color="auto"/>
            </w:tcBorders>
          </w:tcPr>
          <w:p w14:paraId="13981DBE"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WEIGHTED AVERAGE PD (%)</w:t>
            </w:r>
          </w:p>
          <w:p w14:paraId="4DB9C65C" w14:textId="77777777" w:rsidR="00FB3D09" w:rsidRDefault="00FB3D09" w:rsidP="00822842">
            <w:pPr>
              <w:rPr>
                <w:rFonts w:ascii="Times New Roman" w:hAnsi="Times New Roman"/>
                <w:sz w:val="24"/>
              </w:rPr>
            </w:pPr>
            <w:r w:rsidRPr="002A677E">
              <w:rPr>
                <w:rFonts w:ascii="Times New Roman" w:hAnsi="Times New Roman"/>
                <w:sz w:val="24"/>
              </w:rPr>
              <w:t>For all exposures included in each bucket of the fixed PD range, the average PD estimate of each obligor, weighted by the exposure value post-CCF and CRM as reported in column 0040</w:t>
            </w:r>
            <w:r>
              <w:rPr>
                <w:rFonts w:ascii="Times New Roman" w:hAnsi="Times New Roman"/>
                <w:sz w:val="24"/>
              </w:rPr>
              <w:t>.</w:t>
            </w:r>
          </w:p>
          <w:p w14:paraId="6AFB8412" w14:textId="77777777" w:rsidR="00FB3D09" w:rsidRPr="002A677E" w:rsidRDefault="00FB3D09" w:rsidP="00822842">
            <w:pPr>
              <w:rPr>
                <w:rFonts w:ascii="Times New Roman" w:hAnsi="Times New Roman"/>
                <w:sz w:val="24"/>
              </w:rPr>
            </w:pPr>
            <w:r>
              <w:rPr>
                <w:rFonts w:ascii="Times New Roman" w:hAnsi="Times New Roman"/>
                <w:sz w:val="24"/>
              </w:rPr>
              <w:t xml:space="preserve">This column does not need to be filled in for the total of all exposures classes. </w:t>
            </w:r>
          </w:p>
        </w:tc>
      </w:tr>
      <w:tr w:rsidR="00FB3D09" w:rsidRPr="002A677E" w14:paraId="2BC40F20" w14:textId="77777777" w:rsidTr="00822842">
        <w:tc>
          <w:tcPr>
            <w:tcW w:w="1188" w:type="dxa"/>
            <w:tcBorders>
              <w:top w:val="single" w:sz="4" w:space="0" w:color="auto"/>
              <w:left w:val="single" w:sz="4" w:space="0" w:color="auto"/>
              <w:bottom w:val="single" w:sz="4" w:space="0" w:color="auto"/>
              <w:right w:val="single" w:sz="4" w:space="0" w:color="auto"/>
            </w:tcBorders>
          </w:tcPr>
          <w:p w14:paraId="6F2C44DF"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0060</w:t>
            </w:r>
          </w:p>
        </w:tc>
        <w:tc>
          <w:tcPr>
            <w:tcW w:w="8843" w:type="dxa"/>
            <w:tcBorders>
              <w:top w:val="single" w:sz="4" w:space="0" w:color="auto"/>
              <w:left w:val="single" w:sz="4" w:space="0" w:color="auto"/>
              <w:bottom w:val="single" w:sz="4" w:space="0" w:color="auto"/>
              <w:right w:val="single" w:sz="4" w:space="0" w:color="auto"/>
            </w:tcBorders>
          </w:tcPr>
          <w:p w14:paraId="105B05F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NUMBER OF OBLIGORS</w:t>
            </w:r>
          </w:p>
          <w:p w14:paraId="0F009E63"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number of legal entities or obligors allocated to each bucket of the fixed PD range </w:t>
            </w:r>
          </w:p>
          <w:p w14:paraId="25C904A6" w14:textId="77777777" w:rsidR="00FB3D09" w:rsidRPr="002A677E" w:rsidRDefault="00FB3D09" w:rsidP="00822842">
            <w:pPr>
              <w:rPr>
                <w:rFonts w:ascii="Times New Roman" w:hAnsi="Times New Roman"/>
                <w:sz w:val="24"/>
              </w:rPr>
            </w:pPr>
            <w:r w:rsidRPr="002A677E">
              <w:rPr>
                <w:rFonts w:ascii="Times New Roman" w:hAnsi="Times New Roman"/>
                <w:sz w:val="24"/>
              </w:rPr>
              <w:t>The number of obligors shall be counted in accordance with the instructions in column 0300 of template C 08.01. Joint obligors shall be treated the same as for the purpose of PD calibration.</w:t>
            </w:r>
          </w:p>
        </w:tc>
      </w:tr>
      <w:tr w:rsidR="00FB3D09" w:rsidRPr="002A677E" w14:paraId="1AFC6165" w14:textId="77777777" w:rsidTr="00822842">
        <w:tc>
          <w:tcPr>
            <w:tcW w:w="1188" w:type="dxa"/>
            <w:tcBorders>
              <w:top w:val="single" w:sz="4" w:space="0" w:color="auto"/>
              <w:left w:val="single" w:sz="4" w:space="0" w:color="auto"/>
              <w:bottom w:val="single" w:sz="4" w:space="0" w:color="auto"/>
              <w:right w:val="single" w:sz="4" w:space="0" w:color="auto"/>
            </w:tcBorders>
          </w:tcPr>
          <w:p w14:paraId="1B8508A8" w14:textId="77777777" w:rsidR="00FB3D09" w:rsidRPr="002A677E" w:rsidRDefault="00FB3D09" w:rsidP="00822842">
            <w:pPr>
              <w:rPr>
                <w:rFonts w:ascii="Times New Roman" w:hAnsi="Times New Roman"/>
                <w:sz w:val="24"/>
              </w:rPr>
            </w:pPr>
            <w:r w:rsidRPr="002A677E">
              <w:rPr>
                <w:rFonts w:ascii="Times New Roman" w:hAnsi="Times New Roman"/>
                <w:sz w:val="24"/>
              </w:rPr>
              <w:t>0070</w:t>
            </w:r>
          </w:p>
        </w:tc>
        <w:tc>
          <w:tcPr>
            <w:tcW w:w="8843" w:type="dxa"/>
            <w:tcBorders>
              <w:top w:val="single" w:sz="4" w:space="0" w:color="auto"/>
              <w:left w:val="single" w:sz="4" w:space="0" w:color="auto"/>
              <w:bottom w:val="single" w:sz="4" w:space="0" w:color="auto"/>
              <w:right w:val="single" w:sz="4" w:space="0" w:color="auto"/>
            </w:tcBorders>
          </w:tcPr>
          <w:p w14:paraId="59A9DA30"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WEIGHTED AVERAGE LGD (%)</w:t>
            </w:r>
          </w:p>
          <w:p w14:paraId="64245660" w14:textId="77777777" w:rsidR="00FB3D09" w:rsidRPr="002A677E" w:rsidRDefault="00FB3D09" w:rsidP="00822842">
            <w:pPr>
              <w:rPr>
                <w:rFonts w:ascii="Times New Roman" w:hAnsi="Times New Roman"/>
                <w:sz w:val="24"/>
              </w:rPr>
            </w:pPr>
            <w:r w:rsidRPr="002A677E">
              <w:rPr>
                <w:rFonts w:ascii="Times New Roman" w:hAnsi="Times New Roman"/>
                <w:sz w:val="24"/>
              </w:rPr>
              <w:t>For all exposures included in each bucket of the fixed PD range, the average of the LGD estimates for each exposure, weighted by the exposure value post-CCF and post-CRM as reported in column 0040</w:t>
            </w:r>
          </w:p>
          <w:p w14:paraId="61129324"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LGD reported shall correspond to the final LGD estimate used in the calculation of risk weighted amounts obtained after considering any CRM effects and downturn conditions where relevant. For retail exposures secured by immovable properties the LGD reported shall take into account the floors specified in Article 164(4) </w:t>
            </w:r>
            <w:r w:rsidRPr="001235ED">
              <w:rPr>
                <w:rFonts w:ascii="Times New Roman" w:hAnsi="Times New Roman"/>
                <w:sz w:val="24"/>
                <w:lang w:val="en-US"/>
              </w:rPr>
              <w:t>of Regulation (EU) No 575/2013</w:t>
            </w:r>
            <w:r w:rsidRPr="002A677E">
              <w:rPr>
                <w:rFonts w:ascii="Times New Roman" w:hAnsi="Times New Roman"/>
                <w:sz w:val="24"/>
              </w:rPr>
              <w:t>.</w:t>
            </w:r>
          </w:p>
          <w:p w14:paraId="4123D9EA" w14:textId="77777777" w:rsidR="00FB3D09" w:rsidRDefault="00FB3D09" w:rsidP="00822842">
            <w:pPr>
              <w:rPr>
                <w:rFonts w:ascii="Times New Roman" w:hAnsi="Times New Roman"/>
                <w:sz w:val="24"/>
              </w:rPr>
            </w:pPr>
            <w:r w:rsidRPr="002A677E">
              <w:rPr>
                <w:rFonts w:ascii="Times New Roman" w:hAnsi="Times New Roman"/>
                <w:sz w:val="24"/>
              </w:rPr>
              <w:t>For defaulted exposures under A-IRB approach</w:t>
            </w:r>
            <w:r>
              <w:rPr>
                <w:rFonts w:ascii="Times New Roman" w:hAnsi="Times New Roman"/>
                <w:sz w:val="24"/>
              </w:rPr>
              <w:t>, p</w:t>
            </w:r>
            <w:r w:rsidRPr="002A677E">
              <w:rPr>
                <w:rFonts w:ascii="Times New Roman" w:hAnsi="Times New Roman"/>
                <w:sz w:val="24"/>
              </w:rPr>
              <w:t>rovisions laid down in Article 181(1)</w:t>
            </w:r>
            <w:r>
              <w:rPr>
                <w:rFonts w:ascii="Times New Roman" w:hAnsi="Times New Roman"/>
                <w:sz w:val="24"/>
              </w:rPr>
              <w:t>, p</w:t>
            </w:r>
            <w:r w:rsidRPr="002A677E">
              <w:rPr>
                <w:rFonts w:ascii="Times New Roman" w:hAnsi="Times New Roman"/>
                <w:sz w:val="24"/>
              </w:rPr>
              <w:t>oint (h)</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xml:space="preserve"> shall be considered. The LGD reported shall correspond to the estimate of LGD in-default </w:t>
            </w:r>
            <w:r w:rsidRPr="002A677E">
              <w:rPr>
                <w:rStyle w:val="InstructionsTabelleText"/>
                <w:rFonts w:ascii="Times New Roman" w:hAnsi="Times New Roman"/>
                <w:sz w:val="24"/>
              </w:rPr>
              <w:t>in accordance with</w:t>
            </w:r>
            <w:r w:rsidRPr="002A677E">
              <w:rPr>
                <w:rFonts w:ascii="Times New Roman" w:hAnsi="Times New Roman"/>
                <w:sz w:val="24"/>
              </w:rPr>
              <w:t xml:space="preserve"> the applicable estimation methodologies.</w:t>
            </w:r>
          </w:p>
          <w:p w14:paraId="176BBB47" w14:textId="77777777" w:rsidR="00FB3D09" w:rsidRPr="002A677E" w:rsidRDefault="00FB3D09" w:rsidP="00822842">
            <w:pPr>
              <w:rPr>
                <w:rFonts w:ascii="Times New Roman" w:hAnsi="Times New Roman"/>
                <w:sz w:val="24"/>
              </w:rPr>
            </w:pPr>
            <w:r>
              <w:rPr>
                <w:rFonts w:ascii="Times New Roman" w:hAnsi="Times New Roman"/>
                <w:sz w:val="24"/>
              </w:rPr>
              <w:t>This column does not need to be filled in for the total of all exposures classes.</w:t>
            </w:r>
          </w:p>
        </w:tc>
      </w:tr>
      <w:tr w:rsidR="00FB3D09" w:rsidRPr="002A677E" w14:paraId="449A2260" w14:textId="77777777" w:rsidTr="00822842">
        <w:tc>
          <w:tcPr>
            <w:tcW w:w="1188" w:type="dxa"/>
            <w:tcBorders>
              <w:top w:val="single" w:sz="4" w:space="0" w:color="auto"/>
              <w:left w:val="single" w:sz="4" w:space="0" w:color="auto"/>
              <w:bottom w:val="single" w:sz="4" w:space="0" w:color="auto"/>
              <w:right w:val="single" w:sz="4" w:space="0" w:color="auto"/>
            </w:tcBorders>
          </w:tcPr>
          <w:p w14:paraId="5F3127EC" w14:textId="77777777" w:rsidR="00FB3D09" w:rsidRPr="002A677E" w:rsidRDefault="00FB3D09" w:rsidP="00822842">
            <w:pPr>
              <w:rPr>
                <w:rFonts w:ascii="Times New Roman" w:hAnsi="Times New Roman"/>
                <w:sz w:val="24"/>
              </w:rPr>
            </w:pPr>
            <w:r w:rsidRPr="002A677E">
              <w:rPr>
                <w:rFonts w:ascii="Times New Roman" w:hAnsi="Times New Roman"/>
                <w:sz w:val="24"/>
              </w:rPr>
              <w:t>0080</w:t>
            </w:r>
          </w:p>
        </w:tc>
        <w:tc>
          <w:tcPr>
            <w:tcW w:w="8843" w:type="dxa"/>
            <w:tcBorders>
              <w:top w:val="single" w:sz="4" w:space="0" w:color="auto"/>
              <w:left w:val="single" w:sz="4" w:space="0" w:color="auto"/>
              <w:bottom w:val="single" w:sz="4" w:space="0" w:color="auto"/>
              <w:right w:val="single" w:sz="4" w:space="0" w:color="auto"/>
            </w:tcBorders>
          </w:tcPr>
          <w:p w14:paraId="7BD5667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EXPOSURE-WEIGHTED AVERAGE MATURITY (YEARS)</w:t>
            </w:r>
          </w:p>
          <w:p w14:paraId="44C8EC59" w14:textId="77777777" w:rsidR="00FB3D09" w:rsidRPr="002A677E" w:rsidRDefault="00FB3D09" w:rsidP="00822842">
            <w:pPr>
              <w:rPr>
                <w:rFonts w:ascii="Times New Roman" w:hAnsi="Times New Roman"/>
                <w:sz w:val="24"/>
              </w:rPr>
            </w:pPr>
            <w:r w:rsidRPr="002A677E">
              <w:rPr>
                <w:rFonts w:ascii="Times New Roman" w:hAnsi="Times New Roman"/>
                <w:sz w:val="24"/>
              </w:rPr>
              <w:t>For all exposures included in each bucket of the fixed PD range, the average maturity of each exposure, weighted by the exposure value post-CCF as reported in column 0040</w:t>
            </w:r>
          </w:p>
          <w:p w14:paraId="6B1FFBC1" w14:textId="77777777" w:rsidR="00FB3D09" w:rsidRPr="002A677E" w:rsidRDefault="00FB3D09" w:rsidP="00822842">
            <w:pPr>
              <w:rPr>
                <w:rFonts w:ascii="Times New Roman" w:hAnsi="Times New Roman"/>
                <w:sz w:val="24"/>
              </w:rPr>
            </w:pPr>
            <w:r w:rsidRPr="002A677E">
              <w:rPr>
                <w:rFonts w:ascii="Times New Roman" w:hAnsi="Times New Roman"/>
                <w:sz w:val="24"/>
              </w:rPr>
              <w:t>The</w:t>
            </w:r>
            <w:r>
              <w:rPr>
                <w:rFonts w:ascii="Times New Roman" w:hAnsi="Times New Roman"/>
                <w:sz w:val="24"/>
              </w:rPr>
              <w:t xml:space="preserve"> </w:t>
            </w:r>
            <w:r w:rsidRPr="002A677E">
              <w:rPr>
                <w:rFonts w:ascii="Times New Roman" w:hAnsi="Times New Roman"/>
                <w:sz w:val="24"/>
              </w:rPr>
              <w:t xml:space="preserve">maturity value reported shall be determined in accordance with Article 162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450A0AC2" w14:textId="77777777" w:rsidR="00FB3D09" w:rsidRPr="002A677E" w:rsidRDefault="00FB3D09" w:rsidP="00822842">
            <w:pPr>
              <w:rPr>
                <w:rFonts w:ascii="Times New Roman" w:hAnsi="Times New Roman"/>
                <w:sz w:val="24"/>
              </w:rPr>
            </w:pPr>
            <w:r w:rsidRPr="002A677E">
              <w:rPr>
                <w:rFonts w:ascii="Times New Roman" w:hAnsi="Times New Roman"/>
                <w:sz w:val="24"/>
              </w:rPr>
              <w:t>The average maturity shall be reported in years.</w:t>
            </w:r>
          </w:p>
          <w:p w14:paraId="2D4B80D4"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This data shall not be reported for the exposure values for which the maturity is not an element in the calculation of </w:t>
            </w:r>
            <w:r w:rsidRPr="002A677E">
              <w:rPr>
                <w:rStyle w:val="InstructionsTabelleText"/>
                <w:rFonts w:ascii="Times New Roman" w:hAnsi="Times New Roman"/>
                <w:sz w:val="24"/>
              </w:rPr>
              <w:t xml:space="preserve">risk weighted exposure amounts </w:t>
            </w:r>
            <w:r w:rsidRPr="002A677E">
              <w:rPr>
                <w:rFonts w:ascii="Times New Roman" w:hAnsi="Times New Roman"/>
                <w:sz w:val="24"/>
              </w:rPr>
              <w:t xml:space="preserve">in accordance with Part Three, Title II, Chapter 3 </w:t>
            </w:r>
            <w:r w:rsidRPr="001235ED">
              <w:rPr>
                <w:rFonts w:ascii="Times New Roman" w:hAnsi="Times New Roman"/>
                <w:sz w:val="24"/>
                <w:lang w:val="en-US"/>
              </w:rPr>
              <w:t>of Regulation (EU) No 575/2013</w:t>
            </w:r>
            <w:r w:rsidRPr="002A677E">
              <w:rPr>
                <w:rFonts w:ascii="Times New Roman" w:hAnsi="Times New Roman"/>
                <w:sz w:val="24"/>
              </w:rPr>
              <w:t>. This means that this column shall not be filled in for the exposure class “retail”.</w:t>
            </w:r>
          </w:p>
        </w:tc>
      </w:tr>
      <w:tr w:rsidR="00FB3D09" w:rsidRPr="002A677E" w14:paraId="6D53A25A" w14:textId="77777777" w:rsidTr="00822842">
        <w:tc>
          <w:tcPr>
            <w:tcW w:w="1188" w:type="dxa"/>
            <w:tcBorders>
              <w:top w:val="single" w:sz="4" w:space="0" w:color="auto"/>
              <w:left w:val="single" w:sz="4" w:space="0" w:color="auto"/>
              <w:bottom w:val="single" w:sz="4" w:space="0" w:color="auto"/>
              <w:right w:val="single" w:sz="4" w:space="0" w:color="auto"/>
            </w:tcBorders>
          </w:tcPr>
          <w:p w14:paraId="6825A326" w14:textId="77777777" w:rsidR="00FB3D09" w:rsidRPr="002A677E" w:rsidDel="00F079B2" w:rsidRDefault="00FB3D09" w:rsidP="00822842">
            <w:pPr>
              <w:rPr>
                <w:rFonts w:ascii="Times New Roman" w:hAnsi="Times New Roman"/>
                <w:sz w:val="24"/>
              </w:rPr>
            </w:pPr>
            <w:r w:rsidRPr="002A677E">
              <w:rPr>
                <w:rFonts w:ascii="Times New Roman" w:hAnsi="Times New Roman"/>
                <w:sz w:val="24"/>
              </w:rPr>
              <w:t>0090</w:t>
            </w:r>
          </w:p>
        </w:tc>
        <w:tc>
          <w:tcPr>
            <w:tcW w:w="8843" w:type="dxa"/>
            <w:tcBorders>
              <w:top w:val="single" w:sz="4" w:space="0" w:color="auto"/>
              <w:left w:val="single" w:sz="4" w:space="0" w:color="auto"/>
              <w:bottom w:val="single" w:sz="4" w:space="0" w:color="auto"/>
              <w:right w:val="single" w:sz="4" w:space="0" w:color="auto"/>
            </w:tcBorders>
          </w:tcPr>
          <w:p w14:paraId="06F0E6B0"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 AFTER SUPPORTING FACTORS</w:t>
            </w:r>
          </w:p>
          <w:p w14:paraId="62CEA768" w14:textId="77777777" w:rsidR="00FB3D09" w:rsidRPr="002A677E" w:rsidRDefault="00FB3D09" w:rsidP="00822842">
            <w:pPr>
              <w:rPr>
                <w:rFonts w:ascii="Times New Roman" w:hAnsi="Times New Roman"/>
                <w:sz w:val="24"/>
              </w:rPr>
            </w:pPr>
            <w:r w:rsidRPr="002A677E">
              <w:rPr>
                <w:rFonts w:ascii="Times New Roman" w:hAnsi="Times New Roman"/>
                <w:sz w:val="24"/>
              </w:rPr>
              <w:t>For exposures to central governments and central banks, institutions and corporates, the risk weighted exposure amount calculated in accordance with Article 153</w:t>
            </w:r>
            <w:r>
              <w:rPr>
                <w:rFonts w:ascii="Times New Roman" w:hAnsi="Times New Roman"/>
                <w:sz w:val="24"/>
              </w:rPr>
              <w:t>, p</w:t>
            </w:r>
            <w:r w:rsidRPr="002A677E">
              <w:rPr>
                <w:rFonts w:ascii="Times New Roman" w:hAnsi="Times New Roman"/>
                <w:sz w:val="24"/>
              </w:rPr>
              <w:t>aragraphs (1) to (4); for retail exposures, the risk weighted exposure amount calculated in accordance</w:t>
            </w:r>
            <w:r w:rsidRPr="002A677E" w:rsidDel="00A57C40">
              <w:rPr>
                <w:rFonts w:ascii="Times New Roman" w:hAnsi="Times New Roman"/>
                <w:sz w:val="24"/>
              </w:rPr>
              <w:t xml:space="preserve"> </w:t>
            </w:r>
            <w:r w:rsidRPr="002A677E">
              <w:rPr>
                <w:rFonts w:ascii="Times New Roman" w:hAnsi="Times New Roman"/>
                <w:sz w:val="24"/>
              </w:rPr>
              <w:t xml:space="preserve">with Article 154 </w:t>
            </w:r>
            <w:r w:rsidRPr="001235ED">
              <w:rPr>
                <w:rFonts w:ascii="Times New Roman" w:hAnsi="Times New Roman"/>
                <w:sz w:val="24"/>
                <w:lang w:val="en-US"/>
              </w:rPr>
              <w:t>of Regulation (EU) No 575/2013</w:t>
            </w:r>
          </w:p>
          <w:p w14:paraId="2CF926D6"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SME and infrastructure supporting factors </w:t>
            </w:r>
            <w:r w:rsidRPr="002A677E">
              <w:rPr>
                <w:rStyle w:val="InstructionsTabelleText"/>
                <w:rFonts w:ascii="Times New Roman" w:hAnsi="Times New Roman"/>
                <w:sz w:val="24"/>
              </w:rPr>
              <w:t>laid down</w:t>
            </w:r>
            <w:r w:rsidRPr="002A677E">
              <w:rPr>
                <w:rFonts w:ascii="Times New Roman" w:hAnsi="Times New Roman"/>
                <w:sz w:val="24"/>
              </w:rPr>
              <w:t xml:space="preserve"> in Articles 501 and Article 501a </w:t>
            </w:r>
            <w:r w:rsidRPr="001235ED">
              <w:rPr>
                <w:rFonts w:ascii="Times New Roman" w:hAnsi="Times New Roman"/>
                <w:sz w:val="24"/>
                <w:lang w:val="en-US"/>
              </w:rPr>
              <w:t>of Regulation (EU) No 575/2013</w:t>
            </w:r>
            <w:r w:rsidRPr="002A677E">
              <w:rPr>
                <w:rFonts w:ascii="Times New Roman" w:hAnsi="Times New Roman"/>
                <w:sz w:val="24"/>
              </w:rPr>
              <w:t xml:space="preserve"> shall be taken into account. </w:t>
            </w:r>
          </w:p>
        </w:tc>
      </w:tr>
      <w:tr w:rsidR="00FB3D09" w:rsidRPr="002A677E" w14:paraId="5C992AF3" w14:textId="77777777" w:rsidTr="00822842">
        <w:tc>
          <w:tcPr>
            <w:tcW w:w="1188" w:type="dxa"/>
            <w:tcBorders>
              <w:top w:val="single" w:sz="4" w:space="0" w:color="auto"/>
              <w:left w:val="single" w:sz="4" w:space="0" w:color="auto"/>
              <w:bottom w:val="single" w:sz="4" w:space="0" w:color="auto"/>
              <w:right w:val="single" w:sz="4" w:space="0" w:color="auto"/>
            </w:tcBorders>
          </w:tcPr>
          <w:p w14:paraId="3C8842E4" w14:textId="77777777" w:rsidR="00FB3D09" w:rsidRPr="002A677E" w:rsidRDefault="00FB3D09" w:rsidP="00822842">
            <w:pPr>
              <w:rPr>
                <w:rFonts w:ascii="Times New Roman" w:hAnsi="Times New Roman"/>
                <w:sz w:val="24"/>
              </w:rPr>
            </w:pPr>
            <w:r w:rsidRPr="002A677E">
              <w:rPr>
                <w:rFonts w:ascii="Times New Roman" w:hAnsi="Times New Roman"/>
                <w:sz w:val="24"/>
              </w:rPr>
              <w:t>0100</w:t>
            </w:r>
          </w:p>
        </w:tc>
        <w:tc>
          <w:tcPr>
            <w:tcW w:w="8843" w:type="dxa"/>
            <w:tcBorders>
              <w:top w:val="single" w:sz="4" w:space="0" w:color="auto"/>
              <w:left w:val="single" w:sz="4" w:space="0" w:color="auto"/>
              <w:bottom w:val="single" w:sz="4" w:space="0" w:color="auto"/>
              <w:right w:val="single" w:sz="4" w:space="0" w:color="auto"/>
            </w:tcBorders>
          </w:tcPr>
          <w:p w14:paraId="527B09C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EXPECTED LOSS AMOUNT</w:t>
            </w:r>
          </w:p>
          <w:p w14:paraId="553224A7"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 expected loss amount calculated in accordance with Article 158 </w:t>
            </w:r>
            <w:r w:rsidRPr="001235ED">
              <w:rPr>
                <w:rFonts w:ascii="Times New Roman" w:hAnsi="Times New Roman"/>
                <w:sz w:val="24"/>
                <w:lang w:val="en-US"/>
              </w:rPr>
              <w:t>of Regulation (EU) No 575/2013</w:t>
            </w:r>
          </w:p>
          <w:p w14:paraId="7FB4F7F3"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The expected loss amount to be reported shall be based on the actual risk parameters used in the internal rating scale approved by the respective competent authority.</w:t>
            </w:r>
          </w:p>
        </w:tc>
      </w:tr>
      <w:tr w:rsidR="00FB3D09" w:rsidRPr="002A677E" w14:paraId="41A60CF0" w14:textId="77777777" w:rsidTr="00822842">
        <w:tc>
          <w:tcPr>
            <w:tcW w:w="1188" w:type="dxa"/>
            <w:tcBorders>
              <w:top w:val="single" w:sz="4" w:space="0" w:color="auto"/>
              <w:left w:val="single" w:sz="4" w:space="0" w:color="auto"/>
              <w:bottom w:val="single" w:sz="4" w:space="0" w:color="auto"/>
              <w:right w:val="single" w:sz="4" w:space="0" w:color="auto"/>
            </w:tcBorders>
          </w:tcPr>
          <w:p w14:paraId="7B1187E9"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0110</w:t>
            </w:r>
          </w:p>
        </w:tc>
        <w:tc>
          <w:tcPr>
            <w:tcW w:w="8843" w:type="dxa"/>
            <w:tcBorders>
              <w:top w:val="single" w:sz="4" w:space="0" w:color="auto"/>
              <w:left w:val="single" w:sz="4" w:space="0" w:color="auto"/>
              <w:bottom w:val="single" w:sz="4" w:space="0" w:color="auto"/>
              <w:right w:val="single" w:sz="4" w:space="0" w:color="auto"/>
            </w:tcBorders>
          </w:tcPr>
          <w:p w14:paraId="6A97FB7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VALUE ADJUSTMENTS AND PROVISIONS</w:t>
            </w:r>
          </w:p>
          <w:p w14:paraId="6396EDF4"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Specific and general credit risk adjustments in accordance with the Commission Delegated Regulation (EU) No 183/2014, additional value adjustments in accordance with Articles 34 and 110 </w:t>
            </w:r>
            <w:r w:rsidRPr="001235ED">
              <w:rPr>
                <w:rFonts w:ascii="Times New Roman" w:hAnsi="Times New Roman"/>
                <w:sz w:val="24"/>
                <w:lang w:val="en-US"/>
              </w:rPr>
              <w:t>of Regulation (EU) No 575/2013</w:t>
            </w:r>
            <w:r w:rsidRPr="002A677E">
              <w:rPr>
                <w:rFonts w:ascii="Times New Roman" w:hAnsi="Times New Roman"/>
                <w:sz w:val="24"/>
              </w:rPr>
              <w:t xml:space="preserve">, as well as other own funds reductions related to the exposures allocated to each bucket on the fixed PD range </w:t>
            </w:r>
          </w:p>
          <w:p w14:paraId="30338ECC"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These value adjustments and provisions shall be those considered for the implementation of Article 159 </w:t>
            </w:r>
            <w:r w:rsidRPr="001235ED">
              <w:rPr>
                <w:rFonts w:ascii="Times New Roman" w:hAnsi="Times New Roman"/>
                <w:sz w:val="24"/>
                <w:lang w:val="en-US"/>
              </w:rPr>
              <w:t>of Regulation (EU) No 575/2013</w:t>
            </w:r>
            <w:r w:rsidRPr="002A677E">
              <w:rPr>
                <w:rFonts w:ascii="Times New Roman" w:hAnsi="Times New Roman"/>
                <w:sz w:val="24"/>
              </w:rPr>
              <w:t>.</w:t>
            </w:r>
          </w:p>
          <w:p w14:paraId="44F9E3D4"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General provisions shall be reported by assigning the amount pro rata – </w:t>
            </w:r>
            <w:r w:rsidRPr="002A677E">
              <w:rPr>
                <w:rStyle w:val="InstructionsTabelleText"/>
                <w:rFonts w:ascii="Times New Roman" w:hAnsi="Times New Roman"/>
                <w:sz w:val="24"/>
              </w:rPr>
              <w:t>in accordance with</w:t>
            </w:r>
            <w:r w:rsidRPr="002A677E">
              <w:rPr>
                <w:rFonts w:ascii="Times New Roman" w:hAnsi="Times New Roman"/>
                <w:sz w:val="24"/>
              </w:rPr>
              <w:t xml:space="preserve"> the expected loss of different obligor grades.</w:t>
            </w:r>
            <w:r>
              <w:rPr>
                <w:rFonts w:ascii="Times New Roman" w:hAnsi="Times New Roman"/>
                <w:sz w:val="24"/>
              </w:rPr>
              <w:t xml:space="preserve"> </w:t>
            </w:r>
          </w:p>
        </w:tc>
      </w:tr>
    </w:tbl>
    <w:p w14:paraId="1A4B339F" w14:textId="77777777" w:rsidR="00FB3D09" w:rsidRPr="002A677E" w:rsidRDefault="00FB3D09" w:rsidP="00FB3D09">
      <w:pPr>
        <w:pStyle w:val="InstructionsText"/>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8557"/>
      </w:tblGrid>
      <w:tr w:rsidR="00FB3D09" w:rsidRPr="002A677E" w14:paraId="27D32695" w14:textId="77777777" w:rsidTr="00822842">
        <w:tc>
          <w:tcPr>
            <w:tcW w:w="1271" w:type="dxa"/>
          </w:tcPr>
          <w:p w14:paraId="52082BD5" w14:textId="77777777" w:rsidR="00FB3D09" w:rsidRPr="002A677E" w:rsidRDefault="00FB3D09" w:rsidP="00822842">
            <w:pPr>
              <w:rPr>
                <w:rFonts w:ascii="Times New Roman" w:hAnsi="Times New Roman"/>
                <w:sz w:val="24"/>
              </w:rPr>
            </w:pPr>
            <w:r w:rsidRPr="002A677E">
              <w:rPr>
                <w:rFonts w:ascii="Times New Roman" w:hAnsi="Times New Roman"/>
                <w:sz w:val="24"/>
              </w:rPr>
              <w:t>Rows</w:t>
            </w:r>
          </w:p>
        </w:tc>
        <w:tc>
          <w:tcPr>
            <w:tcW w:w="8557" w:type="dxa"/>
          </w:tcPr>
          <w:p w14:paraId="1E8678C0"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45ADFC09" w14:textId="77777777" w:rsidTr="00822842">
        <w:tc>
          <w:tcPr>
            <w:tcW w:w="1271" w:type="dxa"/>
          </w:tcPr>
          <w:p w14:paraId="6A7BEAE2" w14:textId="77777777" w:rsidR="00FB3D09" w:rsidRPr="002A677E" w:rsidRDefault="00FB3D09" w:rsidP="00822842">
            <w:pPr>
              <w:rPr>
                <w:rFonts w:ascii="Times New Roman" w:hAnsi="Times New Roman"/>
                <w:sz w:val="24"/>
              </w:rPr>
            </w:pPr>
            <w:r w:rsidRPr="002A677E">
              <w:rPr>
                <w:rFonts w:ascii="Times New Roman" w:hAnsi="Times New Roman"/>
                <w:sz w:val="24"/>
              </w:rPr>
              <w:t>PD RANGE</w:t>
            </w:r>
          </w:p>
        </w:tc>
        <w:tc>
          <w:tcPr>
            <w:tcW w:w="8557" w:type="dxa"/>
          </w:tcPr>
          <w:p w14:paraId="2EEEC841" w14:textId="21B277A7" w:rsidR="00FB3D09" w:rsidRDefault="00FB3D09" w:rsidP="00822842">
            <w:pPr>
              <w:rPr>
                <w:rFonts w:ascii="Times New Roman" w:hAnsi="Times New Roman"/>
                <w:sz w:val="24"/>
              </w:rPr>
            </w:pPr>
            <w:r w:rsidRPr="002A677E">
              <w:rPr>
                <w:rFonts w:ascii="Times New Roman" w:hAnsi="Times New Roman"/>
                <w:sz w:val="24"/>
              </w:rPr>
              <w:t>Exposures shall be allocated to an appropriate bucket of the fixed PD range based on the PD estimated for each obligor assigned to this exposure class ( considering any substitution effects due to CRM). Institutions shall map exposure by exposure to the PD range provided in the template, also taking into account continuous scales. All defaulted exposures shall be included in the bucket representing PD of 100</w:t>
            </w:r>
            <w:r>
              <w:t> </w:t>
            </w:r>
            <w:r w:rsidRPr="002A677E">
              <w:rPr>
                <w:rFonts w:ascii="Times New Roman" w:hAnsi="Times New Roman"/>
                <w:sz w:val="24"/>
              </w:rPr>
              <w:t>%.</w:t>
            </w:r>
          </w:p>
          <w:p w14:paraId="19852B86" w14:textId="77777777" w:rsidR="00FB3D09" w:rsidRDefault="00FB3D09" w:rsidP="00822842">
            <w:pPr>
              <w:rPr>
                <w:rFonts w:ascii="Times New Roman" w:hAnsi="Times New Roman"/>
                <w:sz w:val="24"/>
              </w:rPr>
            </w:pPr>
          </w:p>
          <w:p w14:paraId="24E37937" w14:textId="77777777" w:rsidR="00FB3D09" w:rsidRPr="002A677E" w:rsidRDefault="00FB3D09" w:rsidP="00822842">
            <w:pPr>
              <w:rPr>
                <w:rFonts w:ascii="Times New Roman" w:hAnsi="Times New Roman"/>
                <w:sz w:val="24"/>
              </w:rPr>
            </w:pPr>
            <w:r>
              <w:rPr>
                <w:rFonts w:ascii="Times New Roman" w:hAnsi="Times New Roman"/>
                <w:sz w:val="24"/>
              </w:rPr>
              <w:t>{r0170, c0050} and {r0170, c0070} shall be reported for each exposure class, but not for the total of all exposures classes.</w:t>
            </w:r>
          </w:p>
        </w:tc>
      </w:tr>
    </w:tbl>
    <w:p w14:paraId="3EAAC2EE" w14:textId="77777777" w:rsidR="00FB3D09" w:rsidRPr="002A677E" w:rsidRDefault="00FB3D09" w:rsidP="008C13A4">
      <w:pPr>
        <w:pStyle w:val="Instructionsberschrift2"/>
        <w:numPr>
          <w:ilvl w:val="2"/>
          <w:numId w:val="21"/>
        </w:numPr>
        <w:rPr>
          <w:rFonts w:ascii="Times New Roman" w:hAnsi="Times New Roman" w:cs="Times New Roman"/>
          <w:sz w:val="24"/>
          <w:lang w:val="en-GB"/>
        </w:rPr>
      </w:pPr>
      <w:bookmarkStart w:id="150" w:name="_Toc19715758"/>
      <w:bookmarkStart w:id="151" w:name="_Toc151714402"/>
      <w:r w:rsidRPr="002A677E">
        <w:rPr>
          <w:rFonts w:ascii="Times New Roman" w:hAnsi="Times New Roman" w:cs="Times New Roman"/>
          <w:sz w:val="24"/>
          <w:lang w:val="en-GB"/>
        </w:rPr>
        <w:t>C 08.04 - Credit risk and free deliveries: IRB approach to Capital Requirements (RWEA flow statements (CR IRB 4))</w:t>
      </w:r>
      <w:bookmarkEnd w:id="150"/>
      <w:bookmarkEnd w:id="151"/>
    </w:p>
    <w:p w14:paraId="38050040"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52" w:name="_Toc19715759"/>
      <w:bookmarkStart w:id="153" w:name="_Toc151714403"/>
      <w:r w:rsidRPr="002A677E">
        <w:rPr>
          <w:rFonts w:ascii="Times New Roman" w:hAnsi="Times New Roman" w:cs="Times New Roman"/>
          <w:sz w:val="24"/>
          <w:lang w:val="en-GB"/>
        </w:rPr>
        <w:t>General remarks</w:t>
      </w:r>
      <w:bookmarkEnd w:id="152"/>
      <w:bookmarkEnd w:id="153"/>
    </w:p>
    <w:p w14:paraId="32E75E48"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78</w:t>
      </w:r>
      <w:r>
        <w:fldChar w:fldCharType="end"/>
      </w:r>
      <w:r w:rsidRPr="002A677E">
        <w:t>. Institutions shall report the information included in this template in application of Article 438</w:t>
      </w:r>
      <w:r>
        <w:t>, p</w:t>
      </w:r>
      <w:r w:rsidRPr="002A677E">
        <w:t>oint (h)</w:t>
      </w:r>
      <w:r>
        <w:t>,</w:t>
      </w:r>
      <w:r w:rsidRPr="002A677E">
        <w:t xml:space="preserve"> </w:t>
      </w:r>
      <w:r w:rsidRPr="001235ED">
        <w:rPr>
          <w:lang w:val="en-US"/>
        </w:rPr>
        <w:t>of Regulation (EU) No 575/2013 of Regulation (EU) No 575/2013</w:t>
      </w:r>
      <w:r w:rsidRPr="002A677E">
        <w:t xml:space="preserve">. This template excludes counterparty credit risk (CCR) exposures ( Part Three, Title II, Chapter 6 </w:t>
      </w:r>
      <w:r w:rsidRPr="001235ED">
        <w:rPr>
          <w:lang w:val="en-US"/>
        </w:rPr>
        <w:t>of Regulation (EU) No 575/2013</w:t>
      </w:r>
      <w:r w:rsidRPr="002A677E">
        <w:t>).</w:t>
      </w:r>
    </w:p>
    <w:p w14:paraId="7118D17C" w14:textId="77777777" w:rsidR="00FB3D09" w:rsidRPr="002A677E" w:rsidRDefault="00FB3D09" w:rsidP="00FB3D09">
      <w:pPr>
        <w:pStyle w:val="InstructionsText2"/>
        <w:numPr>
          <w:ilvl w:val="0"/>
          <w:numId w:val="0"/>
        </w:numPr>
        <w:ind w:left="993"/>
      </w:pPr>
      <w:r w:rsidRPr="00624117">
        <w:rPr>
          <w:noProof/>
        </w:rPr>
        <w:fldChar w:fldCharType="begin"/>
      </w:r>
      <w:r w:rsidRPr="002A677E">
        <w:rPr>
          <w:noProof/>
        </w:rPr>
        <w:instrText xml:space="preserve"> seq paragraphs </w:instrText>
      </w:r>
      <w:r w:rsidRPr="00624117">
        <w:rPr>
          <w:noProof/>
        </w:rPr>
        <w:fldChar w:fldCharType="separate"/>
      </w:r>
      <w:r>
        <w:rPr>
          <w:noProof/>
        </w:rPr>
        <w:t>79</w:t>
      </w:r>
      <w:r w:rsidRPr="00624117">
        <w:rPr>
          <w:noProof/>
        </w:rPr>
        <w:fldChar w:fldCharType="end"/>
      </w:r>
      <w:r w:rsidRPr="002A677E">
        <w:rPr>
          <w:noProof/>
        </w:rPr>
        <w:t xml:space="preserve">. Institutions shall report the flows of RWEA as the changes between the risk-weighted exposure amounts at the reference date and the risk-weighted exposure amounts at the </w:t>
      </w:r>
      <w:r w:rsidRPr="002A677E">
        <w:t xml:space="preserve">prior </w:t>
      </w:r>
      <w:r w:rsidRPr="001235ED">
        <w:rPr>
          <w:rFonts w:eastAsiaTheme="minorEastAsia"/>
          <w:bCs/>
          <w:noProof/>
        </w:rPr>
        <w:t>reference date. In the case of quarterly reporting, end-of-</w:t>
      </w:r>
      <w:r w:rsidRPr="001235ED">
        <w:rPr>
          <w:rFonts w:eastAsiaTheme="minorEastAsia"/>
          <w:noProof/>
        </w:rPr>
        <w:t xml:space="preserve">quarter </w:t>
      </w:r>
      <w:r w:rsidRPr="002A677E">
        <w:rPr>
          <w:noProof/>
        </w:rPr>
        <w:t xml:space="preserve">prior to the quarter of the reporting reference date shall be reported. </w:t>
      </w:r>
    </w:p>
    <w:p w14:paraId="60298060"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54" w:name="_Toc19715760"/>
      <w:bookmarkStart w:id="155" w:name="_Toc151714404"/>
      <w:r w:rsidRPr="002A677E">
        <w:rPr>
          <w:rFonts w:ascii="Times New Roman" w:hAnsi="Times New Roman" w:cs="Times New Roman"/>
          <w:sz w:val="24"/>
          <w:lang w:val="en-GB"/>
        </w:rPr>
        <w:t>Instructions concerning specific positions</w:t>
      </w:r>
      <w:bookmarkEnd w:id="154"/>
      <w:bookmarkEnd w:id="155"/>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0997C591" w14:textId="77777777" w:rsidTr="00822842">
        <w:tc>
          <w:tcPr>
            <w:tcW w:w="1188" w:type="dxa"/>
            <w:tcBorders>
              <w:bottom w:val="single" w:sz="4" w:space="0" w:color="auto"/>
            </w:tcBorders>
            <w:shd w:val="clear" w:color="auto" w:fill="CCCCCC"/>
          </w:tcPr>
          <w:p w14:paraId="332EC64E" w14:textId="77777777" w:rsidR="00FB3D09" w:rsidRPr="002A677E" w:rsidRDefault="00FB3D09" w:rsidP="00822842">
            <w:pPr>
              <w:rPr>
                <w:rFonts w:ascii="Times New Roman" w:hAnsi="Times New Roman"/>
                <w:sz w:val="24"/>
              </w:rPr>
            </w:pPr>
            <w:r w:rsidRPr="002A677E">
              <w:rPr>
                <w:rFonts w:ascii="Times New Roman" w:hAnsi="Times New Roman"/>
                <w:sz w:val="24"/>
              </w:rPr>
              <w:t>Column</w:t>
            </w:r>
          </w:p>
        </w:tc>
        <w:tc>
          <w:tcPr>
            <w:tcW w:w="8843" w:type="dxa"/>
            <w:tcBorders>
              <w:bottom w:val="single" w:sz="4" w:space="0" w:color="auto"/>
            </w:tcBorders>
            <w:shd w:val="clear" w:color="auto" w:fill="CCCCCC"/>
          </w:tcPr>
          <w:p w14:paraId="247A799A"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2B589794" w14:textId="77777777" w:rsidTr="00822842">
        <w:trPr>
          <w:trHeight w:val="973"/>
        </w:trPr>
        <w:tc>
          <w:tcPr>
            <w:tcW w:w="1188" w:type="dxa"/>
            <w:tcBorders>
              <w:top w:val="single" w:sz="4" w:space="0" w:color="auto"/>
              <w:left w:val="single" w:sz="4" w:space="0" w:color="auto"/>
              <w:bottom w:val="single" w:sz="4" w:space="0" w:color="auto"/>
              <w:right w:val="single" w:sz="4" w:space="0" w:color="auto"/>
            </w:tcBorders>
          </w:tcPr>
          <w:p w14:paraId="1E82FD21" w14:textId="77777777" w:rsidR="00FB3D09" w:rsidRPr="002A677E" w:rsidRDefault="00FB3D09" w:rsidP="00822842">
            <w:pPr>
              <w:rPr>
                <w:rFonts w:ascii="Times New Roman" w:hAnsi="Times New Roman"/>
                <w:sz w:val="24"/>
              </w:rPr>
            </w:pPr>
            <w:r w:rsidRPr="002A677E">
              <w:rPr>
                <w:rFonts w:ascii="Times New Roman" w:hAnsi="Times New Roman"/>
                <w:sz w:val="24"/>
              </w:rPr>
              <w:t>0010</w:t>
            </w:r>
          </w:p>
          <w:p w14:paraId="2235B055" w14:textId="77777777" w:rsidR="00FB3D09" w:rsidRPr="002A677E" w:rsidRDefault="00FB3D09" w:rsidP="00822842">
            <w:pPr>
              <w:rPr>
                <w:rFonts w:ascii="Times New Roman" w:hAnsi="Times New Roman"/>
                <w:sz w:val="24"/>
              </w:rPr>
            </w:pPr>
          </w:p>
        </w:tc>
        <w:tc>
          <w:tcPr>
            <w:tcW w:w="8843" w:type="dxa"/>
            <w:tcBorders>
              <w:top w:val="single" w:sz="4" w:space="0" w:color="auto"/>
              <w:left w:val="single" w:sz="4" w:space="0" w:color="auto"/>
              <w:bottom w:val="single" w:sz="4" w:space="0" w:color="auto"/>
              <w:right w:val="single" w:sz="4" w:space="0" w:color="auto"/>
            </w:tcBorders>
          </w:tcPr>
          <w:p w14:paraId="00BA8274"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w:t>
            </w:r>
          </w:p>
          <w:p w14:paraId="0E2B39E4"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 xml:space="preserve">Total risk weighted exposure amount for credit risk calculated under the IRB approach, taking into account supporting factors in accordance with Article 501 and 501a </w:t>
            </w:r>
            <w:r w:rsidRPr="001235ED">
              <w:rPr>
                <w:rFonts w:ascii="Times New Roman" w:hAnsi="Times New Roman"/>
                <w:sz w:val="24"/>
                <w:lang w:val="en-US"/>
              </w:rPr>
              <w:t>of Regulation (EU) No 575/2013</w:t>
            </w:r>
            <w:r w:rsidRPr="002A677E">
              <w:rPr>
                <w:rFonts w:ascii="Times New Roman" w:hAnsi="Times New Roman"/>
                <w:sz w:val="24"/>
              </w:rPr>
              <w:t>.</w:t>
            </w:r>
          </w:p>
        </w:tc>
      </w:tr>
      <w:tr w:rsidR="00FB3D09" w:rsidRPr="002A677E" w14:paraId="4E7D65E6" w14:textId="77777777" w:rsidTr="00822842">
        <w:trPr>
          <w:trHeight w:val="338"/>
        </w:trPr>
        <w:tc>
          <w:tcPr>
            <w:tcW w:w="1188" w:type="dxa"/>
            <w:tcBorders>
              <w:top w:val="single" w:sz="4" w:space="0" w:color="auto"/>
              <w:left w:val="nil"/>
              <w:bottom w:val="nil"/>
              <w:right w:val="nil"/>
            </w:tcBorders>
          </w:tcPr>
          <w:p w14:paraId="00BBCD24" w14:textId="77777777" w:rsidR="00FB3D09" w:rsidRPr="002A677E" w:rsidRDefault="00FB3D09" w:rsidP="00822842">
            <w:pPr>
              <w:rPr>
                <w:rFonts w:ascii="Times New Roman" w:hAnsi="Times New Roman"/>
                <w:sz w:val="24"/>
              </w:rPr>
            </w:pPr>
          </w:p>
        </w:tc>
        <w:tc>
          <w:tcPr>
            <w:tcW w:w="8843" w:type="dxa"/>
            <w:tcBorders>
              <w:top w:val="single" w:sz="4" w:space="0" w:color="auto"/>
              <w:left w:val="nil"/>
              <w:bottom w:val="nil"/>
              <w:right w:val="nil"/>
            </w:tcBorders>
          </w:tcPr>
          <w:p w14:paraId="3FB99B08" w14:textId="77777777" w:rsidR="00FB3D09" w:rsidRPr="002A677E" w:rsidRDefault="00FB3D09" w:rsidP="00822842">
            <w:pPr>
              <w:rPr>
                <w:rFonts w:ascii="Times New Roman" w:hAnsi="Times New Roman"/>
                <w:b/>
                <w:sz w:val="24"/>
              </w:rPr>
            </w:pPr>
          </w:p>
        </w:tc>
      </w:tr>
      <w:tr w:rsidR="00FB3D09" w:rsidRPr="002A677E" w14:paraId="7ED73005" w14:textId="77777777" w:rsidTr="00822842">
        <w:tc>
          <w:tcPr>
            <w:tcW w:w="1188" w:type="dxa"/>
            <w:shd w:val="clear" w:color="auto" w:fill="CCCCCC"/>
          </w:tcPr>
          <w:p w14:paraId="3BBB0A09" w14:textId="77777777" w:rsidR="00FB3D09" w:rsidRPr="002A677E" w:rsidRDefault="00FB3D09" w:rsidP="00822842">
            <w:pPr>
              <w:rPr>
                <w:rFonts w:ascii="Times New Roman" w:hAnsi="Times New Roman"/>
                <w:sz w:val="24"/>
              </w:rPr>
            </w:pPr>
            <w:r w:rsidRPr="002A677E">
              <w:rPr>
                <w:rFonts w:ascii="Times New Roman" w:hAnsi="Times New Roman"/>
                <w:sz w:val="24"/>
              </w:rPr>
              <w:t>Rows</w:t>
            </w:r>
          </w:p>
        </w:tc>
        <w:tc>
          <w:tcPr>
            <w:tcW w:w="8843" w:type="dxa"/>
            <w:shd w:val="clear" w:color="auto" w:fill="CCCCCC"/>
          </w:tcPr>
          <w:p w14:paraId="117CE12D"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1452B7A6" w14:textId="77777777" w:rsidTr="00822842">
        <w:tc>
          <w:tcPr>
            <w:tcW w:w="1188" w:type="dxa"/>
            <w:tcBorders>
              <w:top w:val="single" w:sz="4" w:space="0" w:color="auto"/>
              <w:left w:val="single" w:sz="4" w:space="0" w:color="auto"/>
              <w:bottom w:val="single" w:sz="4" w:space="0" w:color="auto"/>
              <w:right w:val="single" w:sz="4" w:space="0" w:color="auto"/>
            </w:tcBorders>
          </w:tcPr>
          <w:p w14:paraId="205A2442" w14:textId="77777777" w:rsidR="00FB3D09" w:rsidRPr="002A677E" w:rsidRDefault="00FB3D09" w:rsidP="00822842">
            <w:pPr>
              <w:rPr>
                <w:rFonts w:ascii="Times New Roman" w:hAnsi="Times New Roman"/>
                <w:sz w:val="24"/>
              </w:rPr>
            </w:pPr>
            <w:r w:rsidRPr="002A677E">
              <w:rPr>
                <w:rFonts w:ascii="Times New Roman" w:hAnsi="Times New Roman"/>
                <w:sz w:val="24"/>
              </w:rPr>
              <w:t>0010</w:t>
            </w:r>
          </w:p>
        </w:tc>
        <w:tc>
          <w:tcPr>
            <w:tcW w:w="8843" w:type="dxa"/>
            <w:tcBorders>
              <w:top w:val="single" w:sz="4" w:space="0" w:color="auto"/>
              <w:left w:val="single" w:sz="4" w:space="0" w:color="auto"/>
              <w:bottom w:val="single" w:sz="4" w:space="0" w:color="auto"/>
              <w:right w:val="single" w:sz="4" w:space="0" w:color="auto"/>
            </w:tcBorders>
          </w:tcPr>
          <w:p w14:paraId="3D2DB5F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 AT THE END OF THE PREVIOUS REPORTING PERIOD</w:t>
            </w:r>
          </w:p>
          <w:p w14:paraId="1DA9C0B6"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Risk weighted exposure amount at the end of the previous reporting period after the application of the SME and infrastructure supporting factors laid down in Articles 501 and 501a </w:t>
            </w:r>
            <w:r w:rsidRPr="001235ED">
              <w:rPr>
                <w:rFonts w:ascii="Times New Roman" w:hAnsi="Times New Roman"/>
                <w:sz w:val="24"/>
                <w:lang w:val="en-US"/>
              </w:rPr>
              <w:t>of Regulation (EU) No 575/2013</w:t>
            </w:r>
          </w:p>
        </w:tc>
      </w:tr>
      <w:tr w:rsidR="00FB3D09" w:rsidRPr="002A677E" w14:paraId="512A9B28" w14:textId="77777777" w:rsidTr="00822842">
        <w:tc>
          <w:tcPr>
            <w:tcW w:w="1188" w:type="dxa"/>
            <w:tcBorders>
              <w:top w:val="single" w:sz="4" w:space="0" w:color="auto"/>
              <w:left w:val="single" w:sz="4" w:space="0" w:color="auto"/>
              <w:bottom w:val="single" w:sz="4" w:space="0" w:color="auto"/>
              <w:right w:val="single" w:sz="4" w:space="0" w:color="auto"/>
            </w:tcBorders>
          </w:tcPr>
          <w:p w14:paraId="445C1141" w14:textId="77777777" w:rsidR="00FB3D09" w:rsidRPr="002A677E" w:rsidRDefault="00FB3D09" w:rsidP="00822842">
            <w:pPr>
              <w:rPr>
                <w:rFonts w:ascii="Times New Roman" w:hAnsi="Times New Roman"/>
                <w:sz w:val="24"/>
              </w:rPr>
            </w:pPr>
            <w:r w:rsidRPr="002A677E">
              <w:rPr>
                <w:rFonts w:ascii="Times New Roman" w:hAnsi="Times New Roman"/>
                <w:sz w:val="24"/>
              </w:rPr>
              <w:t>0020</w:t>
            </w:r>
          </w:p>
        </w:tc>
        <w:tc>
          <w:tcPr>
            <w:tcW w:w="8843" w:type="dxa"/>
            <w:tcBorders>
              <w:top w:val="single" w:sz="4" w:space="0" w:color="auto"/>
              <w:left w:val="single" w:sz="4" w:space="0" w:color="auto"/>
              <w:bottom w:val="single" w:sz="4" w:space="0" w:color="auto"/>
              <w:right w:val="single" w:sz="4" w:space="0" w:color="auto"/>
            </w:tcBorders>
          </w:tcPr>
          <w:p w14:paraId="1B0EBC10"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ASSET SIZE (+/-)</w:t>
            </w:r>
          </w:p>
          <w:p w14:paraId="1F51764D" w14:textId="77777777" w:rsidR="00FB3D09" w:rsidRPr="002A677E" w:rsidRDefault="00FB3D09" w:rsidP="00822842">
            <w:pPr>
              <w:rPr>
                <w:rFonts w:ascii="Times New Roman" w:hAnsi="Times New Roman"/>
                <w:sz w:val="24"/>
              </w:rPr>
            </w:pPr>
            <w:r w:rsidRPr="002A677E">
              <w:rPr>
                <w:rFonts w:ascii="Times New Roman" w:hAnsi="Times New Roman"/>
                <w:sz w:val="24"/>
              </w:rPr>
              <w:t>Change in the risk weighted exposure amount between the end of the previous reporting period and the end of the current reporting period, due to asset size, i.e. organic changes in book size and composition (including the origination of new businesses and maturing loans) but excluding changes in book size due to acquisitions and disposal of entities</w:t>
            </w:r>
          </w:p>
          <w:p w14:paraId="13341C33"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17C5A806" w14:textId="77777777" w:rsidTr="00822842">
        <w:tc>
          <w:tcPr>
            <w:tcW w:w="1188" w:type="dxa"/>
            <w:tcBorders>
              <w:top w:val="single" w:sz="4" w:space="0" w:color="auto"/>
              <w:left w:val="single" w:sz="4" w:space="0" w:color="auto"/>
              <w:bottom w:val="single" w:sz="4" w:space="0" w:color="auto"/>
              <w:right w:val="single" w:sz="4" w:space="0" w:color="auto"/>
            </w:tcBorders>
          </w:tcPr>
          <w:p w14:paraId="6A8F2412" w14:textId="77777777" w:rsidR="00FB3D09" w:rsidRPr="002A677E" w:rsidRDefault="00FB3D09" w:rsidP="00822842">
            <w:pPr>
              <w:rPr>
                <w:rFonts w:ascii="Times New Roman" w:hAnsi="Times New Roman"/>
                <w:sz w:val="24"/>
              </w:rPr>
            </w:pPr>
            <w:r w:rsidRPr="002A677E">
              <w:rPr>
                <w:rFonts w:ascii="Times New Roman" w:hAnsi="Times New Roman"/>
                <w:sz w:val="24"/>
              </w:rPr>
              <w:t>0030</w:t>
            </w:r>
          </w:p>
        </w:tc>
        <w:tc>
          <w:tcPr>
            <w:tcW w:w="8843" w:type="dxa"/>
            <w:tcBorders>
              <w:top w:val="single" w:sz="4" w:space="0" w:color="auto"/>
              <w:left w:val="single" w:sz="4" w:space="0" w:color="auto"/>
              <w:bottom w:val="single" w:sz="4" w:space="0" w:color="auto"/>
              <w:right w:val="single" w:sz="4" w:space="0" w:color="auto"/>
            </w:tcBorders>
          </w:tcPr>
          <w:p w14:paraId="1067BEE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ASSET QUALITY (+/-)</w:t>
            </w:r>
          </w:p>
          <w:p w14:paraId="77126645" w14:textId="77777777" w:rsidR="00FB3D09" w:rsidRPr="002A677E" w:rsidRDefault="00FB3D09" w:rsidP="00822842">
            <w:pPr>
              <w:rPr>
                <w:rFonts w:ascii="Times New Roman" w:hAnsi="Times New Roman"/>
                <w:sz w:val="24"/>
              </w:rPr>
            </w:pPr>
            <w:r w:rsidRPr="002A677E">
              <w:rPr>
                <w:rFonts w:ascii="Times New Roman" w:hAnsi="Times New Roman"/>
                <w:sz w:val="24"/>
              </w:rPr>
              <w:t>Change in the risk weighted exposure amount between the end of the previous reporting period and the end of the current reporting period, due to asset quality, i.e. changes in the assessed quality of the institution’s assets due to changes in borrower risk, such as rating grade migration or similar effects</w:t>
            </w:r>
          </w:p>
          <w:p w14:paraId="17EA6F89"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6AF2D124" w14:textId="77777777" w:rsidTr="00822842">
        <w:tc>
          <w:tcPr>
            <w:tcW w:w="1188" w:type="dxa"/>
            <w:tcBorders>
              <w:top w:val="single" w:sz="4" w:space="0" w:color="auto"/>
              <w:left w:val="single" w:sz="4" w:space="0" w:color="auto"/>
              <w:bottom w:val="single" w:sz="4" w:space="0" w:color="auto"/>
              <w:right w:val="single" w:sz="4" w:space="0" w:color="auto"/>
            </w:tcBorders>
          </w:tcPr>
          <w:p w14:paraId="14CBAC13"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843" w:type="dxa"/>
            <w:tcBorders>
              <w:top w:val="single" w:sz="4" w:space="0" w:color="auto"/>
              <w:left w:val="single" w:sz="4" w:space="0" w:color="auto"/>
              <w:bottom w:val="single" w:sz="4" w:space="0" w:color="auto"/>
              <w:right w:val="single" w:sz="4" w:space="0" w:color="auto"/>
            </w:tcBorders>
          </w:tcPr>
          <w:p w14:paraId="649509BA"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MODEL UPDATES (+/-)</w:t>
            </w:r>
          </w:p>
          <w:p w14:paraId="44A30095"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Change in the risk weighted exposure amount between the end of the previous reporting period and the end of the current reporting period, due to model updates, </w:t>
            </w:r>
            <w:proofErr w:type="spellStart"/>
            <w:r w:rsidRPr="002A677E">
              <w:rPr>
                <w:rFonts w:ascii="Times New Roman" w:hAnsi="Times New Roman"/>
                <w:sz w:val="24"/>
              </w:rPr>
              <w:t>i.e</w:t>
            </w:r>
            <w:proofErr w:type="spellEnd"/>
            <w:r w:rsidRPr="002A677E">
              <w:rPr>
                <w:rFonts w:ascii="Times New Roman" w:hAnsi="Times New Roman"/>
                <w:sz w:val="24"/>
              </w:rPr>
              <w:t xml:space="preserve"> changes due to implementation of new models, changes in the models, changes in model scope, or any other changes intended to address model weaknesses</w:t>
            </w:r>
          </w:p>
          <w:p w14:paraId="3C5A3011"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538C4129" w14:textId="77777777" w:rsidTr="00822842">
        <w:tc>
          <w:tcPr>
            <w:tcW w:w="1188" w:type="dxa"/>
            <w:tcBorders>
              <w:top w:val="single" w:sz="4" w:space="0" w:color="auto"/>
              <w:left w:val="single" w:sz="4" w:space="0" w:color="auto"/>
              <w:bottom w:val="single" w:sz="4" w:space="0" w:color="auto"/>
              <w:right w:val="single" w:sz="4" w:space="0" w:color="auto"/>
            </w:tcBorders>
          </w:tcPr>
          <w:p w14:paraId="004E5189" w14:textId="77777777" w:rsidR="00FB3D09" w:rsidRPr="002A677E" w:rsidRDefault="00FB3D09" w:rsidP="00822842">
            <w:pPr>
              <w:rPr>
                <w:rFonts w:ascii="Times New Roman" w:hAnsi="Times New Roman"/>
                <w:sz w:val="24"/>
              </w:rPr>
            </w:pPr>
            <w:r w:rsidRPr="002A677E">
              <w:rPr>
                <w:rFonts w:ascii="Times New Roman" w:hAnsi="Times New Roman"/>
                <w:sz w:val="24"/>
              </w:rPr>
              <w:t>0050</w:t>
            </w:r>
          </w:p>
        </w:tc>
        <w:tc>
          <w:tcPr>
            <w:tcW w:w="8843" w:type="dxa"/>
            <w:tcBorders>
              <w:top w:val="single" w:sz="4" w:space="0" w:color="auto"/>
              <w:left w:val="single" w:sz="4" w:space="0" w:color="auto"/>
              <w:bottom w:val="single" w:sz="4" w:space="0" w:color="auto"/>
              <w:right w:val="single" w:sz="4" w:space="0" w:color="auto"/>
            </w:tcBorders>
          </w:tcPr>
          <w:p w14:paraId="579AA73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METHODOLOGY AND POLICY (+/-)</w:t>
            </w:r>
          </w:p>
          <w:p w14:paraId="630D0C5E"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Change in the risk weighted exposure amount between the end of the previous reporting period and the end of the current reporting period, due to methodology and policy i.e. changes due to methodological changes in calculations driven by regulatory policy changes, including both revisions to existing regulations and new regulations, excluding changes in models, which are included in row 0040 </w:t>
            </w:r>
          </w:p>
          <w:p w14:paraId="06A06D42"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1DA64889" w14:textId="77777777" w:rsidTr="00822842">
        <w:tc>
          <w:tcPr>
            <w:tcW w:w="1188" w:type="dxa"/>
            <w:tcBorders>
              <w:top w:val="single" w:sz="4" w:space="0" w:color="auto"/>
              <w:left w:val="single" w:sz="4" w:space="0" w:color="auto"/>
              <w:bottom w:val="single" w:sz="4" w:space="0" w:color="auto"/>
              <w:right w:val="single" w:sz="4" w:space="0" w:color="auto"/>
            </w:tcBorders>
          </w:tcPr>
          <w:p w14:paraId="46ACA6F9"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0060</w:t>
            </w:r>
          </w:p>
        </w:tc>
        <w:tc>
          <w:tcPr>
            <w:tcW w:w="8843" w:type="dxa"/>
            <w:tcBorders>
              <w:top w:val="single" w:sz="4" w:space="0" w:color="auto"/>
              <w:left w:val="single" w:sz="4" w:space="0" w:color="auto"/>
              <w:bottom w:val="single" w:sz="4" w:space="0" w:color="auto"/>
              <w:right w:val="single" w:sz="4" w:space="0" w:color="auto"/>
            </w:tcBorders>
          </w:tcPr>
          <w:p w14:paraId="688E7991"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ACQUISITIONS AND DISPOSALS (+/-)</w:t>
            </w:r>
          </w:p>
          <w:p w14:paraId="3CDAAB15" w14:textId="77777777" w:rsidR="00FB3D09" w:rsidRPr="002A677E" w:rsidRDefault="00FB3D09" w:rsidP="00822842">
            <w:pPr>
              <w:rPr>
                <w:rFonts w:ascii="Times New Roman" w:hAnsi="Times New Roman"/>
                <w:sz w:val="24"/>
              </w:rPr>
            </w:pPr>
            <w:r w:rsidRPr="002A677E">
              <w:rPr>
                <w:rFonts w:ascii="Times New Roman" w:hAnsi="Times New Roman"/>
                <w:sz w:val="24"/>
              </w:rPr>
              <w:t>Change in the risk weighted exposure amount between the end of the previous reporting period and the end of the current reporting period, due to acquisitions and disposals, i.e. changes in book sizes due to acquisitions and disposal of entities</w:t>
            </w:r>
          </w:p>
          <w:p w14:paraId="2BE224B0"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09BBCECA" w14:textId="77777777" w:rsidTr="00822842">
        <w:tc>
          <w:tcPr>
            <w:tcW w:w="1188" w:type="dxa"/>
            <w:tcBorders>
              <w:top w:val="single" w:sz="4" w:space="0" w:color="auto"/>
              <w:left w:val="single" w:sz="4" w:space="0" w:color="auto"/>
              <w:bottom w:val="single" w:sz="4" w:space="0" w:color="auto"/>
              <w:right w:val="single" w:sz="4" w:space="0" w:color="auto"/>
            </w:tcBorders>
          </w:tcPr>
          <w:p w14:paraId="0F396605" w14:textId="77777777" w:rsidR="00FB3D09" w:rsidRPr="002A677E" w:rsidRDefault="00FB3D09" w:rsidP="00822842">
            <w:pPr>
              <w:rPr>
                <w:rFonts w:ascii="Times New Roman" w:hAnsi="Times New Roman"/>
                <w:sz w:val="24"/>
              </w:rPr>
            </w:pPr>
            <w:r w:rsidRPr="002A677E">
              <w:rPr>
                <w:rFonts w:ascii="Times New Roman" w:hAnsi="Times New Roman"/>
                <w:sz w:val="24"/>
              </w:rPr>
              <w:t>0070</w:t>
            </w:r>
          </w:p>
        </w:tc>
        <w:tc>
          <w:tcPr>
            <w:tcW w:w="8843" w:type="dxa"/>
            <w:tcBorders>
              <w:top w:val="single" w:sz="4" w:space="0" w:color="auto"/>
              <w:left w:val="single" w:sz="4" w:space="0" w:color="auto"/>
              <w:bottom w:val="single" w:sz="4" w:space="0" w:color="auto"/>
              <w:right w:val="single" w:sz="4" w:space="0" w:color="auto"/>
            </w:tcBorders>
          </w:tcPr>
          <w:p w14:paraId="280B94C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FOREIGN EXCHANGE MOVEMENTS (+/-)</w:t>
            </w:r>
          </w:p>
          <w:p w14:paraId="5F574A4B" w14:textId="77777777" w:rsidR="00FB3D09" w:rsidRPr="002A677E" w:rsidRDefault="00FB3D09" w:rsidP="00822842">
            <w:pPr>
              <w:rPr>
                <w:rFonts w:ascii="Times New Roman" w:hAnsi="Times New Roman"/>
                <w:sz w:val="24"/>
              </w:rPr>
            </w:pPr>
            <w:r w:rsidRPr="002A677E">
              <w:rPr>
                <w:rFonts w:ascii="Times New Roman" w:hAnsi="Times New Roman"/>
                <w:sz w:val="24"/>
              </w:rPr>
              <w:t>Change in the risk weighted exposure amount between the end of the previous reporting period and the end of the current reporting period, due to foreign exchange movements, i.e. changes arising from foreign currency translation movements</w:t>
            </w:r>
          </w:p>
          <w:p w14:paraId="32C9FB56"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3535A9E8" w14:textId="77777777" w:rsidTr="00822842">
        <w:tc>
          <w:tcPr>
            <w:tcW w:w="1188" w:type="dxa"/>
            <w:tcBorders>
              <w:top w:val="single" w:sz="4" w:space="0" w:color="auto"/>
              <w:left w:val="single" w:sz="4" w:space="0" w:color="auto"/>
              <w:bottom w:val="single" w:sz="4" w:space="0" w:color="auto"/>
              <w:right w:val="single" w:sz="4" w:space="0" w:color="auto"/>
            </w:tcBorders>
          </w:tcPr>
          <w:p w14:paraId="04F8C5DF" w14:textId="77777777" w:rsidR="00FB3D09" w:rsidRPr="002A677E" w:rsidRDefault="00FB3D09" w:rsidP="00822842">
            <w:pPr>
              <w:rPr>
                <w:rFonts w:ascii="Times New Roman" w:hAnsi="Times New Roman"/>
                <w:sz w:val="24"/>
              </w:rPr>
            </w:pPr>
            <w:r w:rsidRPr="002A677E">
              <w:rPr>
                <w:rFonts w:ascii="Times New Roman" w:hAnsi="Times New Roman"/>
                <w:sz w:val="24"/>
              </w:rPr>
              <w:t>0080</w:t>
            </w:r>
          </w:p>
        </w:tc>
        <w:tc>
          <w:tcPr>
            <w:tcW w:w="8843" w:type="dxa"/>
            <w:tcBorders>
              <w:top w:val="single" w:sz="4" w:space="0" w:color="auto"/>
              <w:left w:val="single" w:sz="4" w:space="0" w:color="auto"/>
              <w:bottom w:val="single" w:sz="4" w:space="0" w:color="auto"/>
              <w:right w:val="single" w:sz="4" w:space="0" w:color="auto"/>
            </w:tcBorders>
          </w:tcPr>
          <w:p w14:paraId="56CBAF1D"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OTHER (+/-)</w:t>
            </w:r>
          </w:p>
          <w:p w14:paraId="5F09C0BA" w14:textId="77777777" w:rsidR="00FB3D09" w:rsidRPr="002A677E" w:rsidRDefault="00FB3D09" w:rsidP="00822842">
            <w:pPr>
              <w:rPr>
                <w:rFonts w:ascii="Times New Roman" w:hAnsi="Times New Roman"/>
                <w:sz w:val="24"/>
              </w:rPr>
            </w:pPr>
            <w:r w:rsidRPr="002A677E">
              <w:rPr>
                <w:rFonts w:ascii="Times New Roman" w:hAnsi="Times New Roman"/>
                <w:sz w:val="24"/>
              </w:rPr>
              <w:t>Change in the risk weighted exposure amount between the end of the previous reporting period and the end of the current reporting period, due to other drivers</w:t>
            </w:r>
          </w:p>
          <w:p w14:paraId="14338D91"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This category shall be used to capture changes that cannot be attributed to any other category. </w:t>
            </w:r>
          </w:p>
          <w:p w14:paraId="18CAC008" w14:textId="77777777" w:rsidR="00FB3D09" w:rsidRPr="002A677E" w:rsidRDefault="00FB3D09" w:rsidP="00822842">
            <w:pPr>
              <w:rPr>
                <w:rFonts w:ascii="Times New Roman" w:hAnsi="Times New Roman"/>
                <w:sz w:val="24"/>
              </w:rPr>
            </w:pPr>
            <w:r w:rsidRPr="002A677E">
              <w:rPr>
                <w:rFonts w:ascii="Times New Roman" w:hAnsi="Times New Roman"/>
                <w:sz w:val="24"/>
              </w:rPr>
              <w:t>Increases in risk weighted exposure amounts shall be reported as a positive amount and decreases in risk weighted exposure amounts shall be reported as a negative amount.</w:t>
            </w:r>
          </w:p>
        </w:tc>
      </w:tr>
      <w:tr w:rsidR="00FB3D09" w:rsidRPr="002A677E" w14:paraId="0BDA1D0D" w14:textId="77777777" w:rsidTr="00822842">
        <w:tc>
          <w:tcPr>
            <w:tcW w:w="1188" w:type="dxa"/>
            <w:tcBorders>
              <w:top w:val="single" w:sz="4" w:space="0" w:color="auto"/>
              <w:left w:val="single" w:sz="4" w:space="0" w:color="auto"/>
              <w:bottom w:val="single" w:sz="4" w:space="0" w:color="auto"/>
              <w:right w:val="single" w:sz="4" w:space="0" w:color="auto"/>
            </w:tcBorders>
          </w:tcPr>
          <w:p w14:paraId="66C3E931" w14:textId="77777777" w:rsidR="00FB3D09" w:rsidRPr="002A677E" w:rsidRDefault="00FB3D09" w:rsidP="00822842">
            <w:pPr>
              <w:rPr>
                <w:rFonts w:ascii="Times New Roman" w:hAnsi="Times New Roman"/>
                <w:sz w:val="24"/>
              </w:rPr>
            </w:pPr>
            <w:r w:rsidRPr="002A677E">
              <w:rPr>
                <w:rFonts w:ascii="Times New Roman" w:hAnsi="Times New Roman"/>
                <w:sz w:val="24"/>
              </w:rPr>
              <w:t>0090</w:t>
            </w:r>
          </w:p>
        </w:tc>
        <w:tc>
          <w:tcPr>
            <w:tcW w:w="8843" w:type="dxa"/>
            <w:tcBorders>
              <w:top w:val="single" w:sz="4" w:space="0" w:color="auto"/>
              <w:left w:val="single" w:sz="4" w:space="0" w:color="auto"/>
              <w:bottom w:val="single" w:sz="4" w:space="0" w:color="auto"/>
              <w:right w:val="single" w:sz="4" w:space="0" w:color="auto"/>
            </w:tcBorders>
          </w:tcPr>
          <w:p w14:paraId="04D5FAAF"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 AT THE END OF THE REPORTING PERIOD</w:t>
            </w:r>
          </w:p>
          <w:p w14:paraId="1FFEC50C" w14:textId="77777777" w:rsidR="00FB3D09" w:rsidRPr="002A677E" w:rsidRDefault="00FB3D09" w:rsidP="00822842">
            <w:pPr>
              <w:pStyle w:val="CommentText"/>
            </w:pPr>
            <w:r w:rsidRPr="002A677E">
              <w:rPr>
                <w:rFonts w:ascii="Times New Roman" w:hAnsi="Times New Roman"/>
                <w:sz w:val="24"/>
              </w:rPr>
              <w:t xml:space="preserve">Risk weighted exposure amount in the reporting period after the application of the SME and infrastructure supporting factors laid down in Articles 501 and 501a </w:t>
            </w:r>
            <w:r w:rsidRPr="001235ED">
              <w:rPr>
                <w:rFonts w:ascii="Times New Roman" w:hAnsi="Times New Roman"/>
                <w:sz w:val="24"/>
              </w:rPr>
              <w:t>of Regulation (EU) No 575/2013</w:t>
            </w:r>
          </w:p>
        </w:tc>
      </w:tr>
    </w:tbl>
    <w:p w14:paraId="49993E55" w14:textId="77777777" w:rsidR="00FB3D09" w:rsidRPr="002A677E" w:rsidRDefault="00FB3D09" w:rsidP="008C13A4">
      <w:pPr>
        <w:pStyle w:val="Instructionsberschrift2"/>
        <w:numPr>
          <w:ilvl w:val="2"/>
          <w:numId w:val="21"/>
        </w:numPr>
        <w:rPr>
          <w:rFonts w:ascii="Times New Roman" w:hAnsi="Times New Roman" w:cs="Times New Roman"/>
          <w:sz w:val="24"/>
          <w:lang w:val="en-GB"/>
        </w:rPr>
      </w:pPr>
      <w:bookmarkStart w:id="156" w:name="_Toc19715761"/>
      <w:bookmarkStart w:id="157" w:name="_Toc151714405"/>
      <w:r w:rsidRPr="002A677E">
        <w:rPr>
          <w:rFonts w:ascii="Times New Roman" w:hAnsi="Times New Roman" w:cs="Times New Roman"/>
          <w:sz w:val="24"/>
          <w:lang w:val="en-GB"/>
        </w:rPr>
        <w:t>C 08.05 - Credit risk and free deliveries: IRB approach to Capital Requirements (Back-testing of PD (CR IRB 5))</w:t>
      </w:r>
      <w:bookmarkEnd w:id="156"/>
      <w:bookmarkEnd w:id="157"/>
    </w:p>
    <w:p w14:paraId="16F92F14"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58" w:name="_Toc19715762"/>
      <w:bookmarkStart w:id="159" w:name="_Toc151714406"/>
      <w:r w:rsidRPr="002A677E">
        <w:rPr>
          <w:rFonts w:ascii="Times New Roman" w:hAnsi="Times New Roman" w:cs="Times New Roman"/>
          <w:sz w:val="24"/>
          <w:lang w:val="en-GB"/>
        </w:rPr>
        <w:t>General remarks</w:t>
      </w:r>
      <w:bookmarkEnd w:id="158"/>
      <w:bookmarkEnd w:id="159"/>
    </w:p>
    <w:p w14:paraId="708FD0D4"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80</w:t>
      </w:r>
      <w:r>
        <w:fldChar w:fldCharType="end"/>
      </w:r>
      <w:r w:rsidRPr="002A677E">
        <w:t>. Institutions shall report the information included in this template in application of Article 452</w:t>
      </w:r>
      <w:r>
        <w:t>, p</w:t>
      </w:r>
      <w:r w:rsidRPr="002A677E">
        <w:t>oint (h)</w:t>
      </w:r>
      <w:r>
        <w:t>,</w:t>
      </w:r>
      <w:r w:rsidRPr="002A677E">
        <w:t xml:space="preserve"> </w:t>
      </w:r>
      <w:r w:rsidRPr="001235ED">
        <w:rPr>
          <w:lang w:val="en-US"/>
        </w:rPr>
        <w:t>of Regulation (EU) No 575/2013</w:t>
      </w:r>
      <w:r w:rsidRPr="002A677E">
        <w:t xml:space="preserve">. Institution shall consider the models used within each exposure class and they shall explain the percentage of risk weighted exposure amount of the relevant exposure class covered by the models for which back-testing results are reported here. This template excludes counterparty credit risk (CCR) exposures (Part Three, Title II, Chapter 6 </w:t>
      </w:r>
      <w:r w:rsidRPr="001235ED">
        <w:rPr>
          <w:lang w:val="en-US"/>
        </w:rPr>
        <w:t>of Regulation (EU) No 575/2013</w:t>
      </w:r>
      <w:r w:rsidRPr="002A677E">
        <w:t>).</w:t>
      </w:r>
    </w:p>
    <w:p w14:paraId="584B488E"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60" w:name="_Toc19715763"/>
      <w:bookmarkStart w:id="161" w:name="_Toc151714407"/>
      <w:r w:rsidRPr="002A677E">
        <w:rPr>
          <w:rFonts w:ascii="Times New Roman" w:hAnsi="Times New Roman" w:cs="Times New Roman"/>
          <w:sz w:val="24"/>
          <w:lang w:val="en-GB"/>
        </w:rPr>
        <w:t>Instructions concerning specific positions</w:t>
      </w:r>
      <w:bookmarkEnd w:id="160"/>
      <w:bookmarkEnd w:id="16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768D8734" w14:textId="77777777" w:rsidTr="00822842">
        <w:tc>
          <w:tcPr>
            <w:tcW w:w="1188" w:type="dxa"/>
            <w:shd w:val="clear" w:color="auto" w:fill="CCCCCC"/>
          </w:tcPr>
          <w:p w14:paraId="5B2B4D05" w14:textId="77777777" w:rsidR="00FB3D09" w:rsidRPr="002A677E" w:rsidRDefault="00FB3D09" w:rsidP="00822842">
            <w:pPr>
              <w:rPr>
                <w:rFonts w:ascii="Times New Roman" w:hAnsi="Times New Roman"/>
                <w:sz w:val="24"/>
              </w:rPr>
            </w:pPr>
            <w:r w:rsidRPr="002A677E">
              <w:rPr>
                <w:rFonts w:ascii="Times New Roman" w:hAnsi="Times New Roman"/>
                <w:sz w:val="24"/>
              </w:rPr>
              <w:t>Columns</w:t>
            </w:r>
          </w:p>
        </w:tc>
        <w:tc>
          <w:tcPr>
            <w:tcW w:w="8843" w:type="dxa"/>
            <w:shd w:val="clear" w:color="auto" w:fill="CCCCCC"/>
          </w:tcPr>
          <w:p w14:paraId="2736A610"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543ACB4E" w14:textId="77777777" w:rsidTr="00822842">
        <w:tc>
          <w:tcPr>
            <w:tcW w:w="1188" w:type="dxa"/>
            <w:tcBorders>
              <w:top w:val="single" w:sz="4" w:space="0" w:color="auto"/>
              <w:left w:val="single" w:sz="4" w:space="0" w:color="auto"/>
              <w:bottom w:val="single" w:sz="4" w:space="0" w:color="auto"/>
              <w:right w:val="single" w:sz="4" w:space="0" w:color="auto"/>
            </w:tcBorders>
          </w:tcPr>
          <w:p w14:paraId="2E88DC77" w14:textId="77777777" w:rsidR="00FB3D09" w:rsidRPr="002A677E" w:rsidRDefault="00FB3D09" w:rsidP="00822842">
            <w:pPr>
              <w:rPr>
                <w:rFonts w:ascii="Times New Roman" w:hAnsi="Times New Roman"/>
                <w:sz w:val="24"/>
              </w:rPr>
            </w:pPr>
            <w:r w:rsidRPr="002A677E">
              <w:rPr>
                <w:rFonts w:ascii="Times New Roman" w:hAnsi="Times New Roman"/>
                <w:sz w:val="24"/>
              </w:rPr>
              <w:t>0010</w:t>
            </w:r>
          </w:p>
        </w:tc>
        <w:tc>
          <w:tcPr>
            <w:tcW w:w="8843" w:type="dxa"/>
            <w:tcBorders>
              <w:top w:val="single" w:sz="4" w:space="0" w:color="auto"/>
              <w:left w:val="single" w:sz="4" w:space="0" w:color="auto"/>
              <w:bottom w:val="single" w:sz="4" w:space="0" w:color="auto"/>
              <w:right w:val="single" w:sz="4" w:space="0" w:color="auto"/>
            </w:tcBorders>
          </w:tcPr>
          <w:p w14:paraId="537E7D6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ARITHMETIC AVERAGE PD (%)</w:t>
            </w:r>
          </w:p>
          <w:p w14:paraId="369D866D" w14:textId="77777777" w:rsidR="00FB3D09" w:rsidRPr="002A677E" w:rsidRDefault="00FB3D09" w:rsidP="00822842">
            <w:pPr>
              <w:rPr>
                <w:rFonts w:ascii="Times New Roman" w:hAnsi="Times New Roman"/>
                <w:b/>
                <w:sz w:val="24"/>
              </w:rPr>
            </w:pPr>
            <w:r w:rsidRPr="002A677E">
              <w:rPr>
                <w:rFonts w:ascii="Times New Roman" w:hAnsi="Times New Roman"/>
                <w:sz w:val="24"/>
              </w:rPr>
              <w:lastRenderedPageBreak/>
              <w:t>Arithmetic average of PD at the beginning of the reporting period of the obligors that fall within the bucket of the fixed PD range and counted in column 0020 (average weighted by the number of obligors)</w:t>
            </w:r>
          </w:p>
        </w:tc>
      </w:tr>
      <w:tr w:rsidR="00FB3D09" w:rsidRPr="002A677E" w14:paraId="2E5C5302" w14:textId="77777777" w:rsidTr="00822842">
        <w:tc>
          <w:tcPr>
            <w:tcW w:w="1188" w:type="dxa"/>
            <w:tcBorders>
              <w:top w:val="single" w:sz="4" w:space="0" w:color="auto"/>
              <w:left w:val="single" w:sz="4" w:space="0" w:color="auto"/>
              <w:bottom w:val="single" w:sz="4" w:space="0" w:color="auto"/>
              <w:right w:val="single" w:sz="4" w:space="0" w:color="auto"/>
            </w:tcBorders>
          </w:tcPr>
          <w:p w14:paraId="6E9642A7"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0020</w:t>
            </w:r>
          </w:p>
        </w:tc>
        <w:tc>
          <w:tcPr>
            <w:tcW w:w="8843" w:type="dxa"/>
            <w:tcBorders>
              <w:top w:val="single" w:sz="4" w:space="0" w:color="auto"/>
              <w:left w:val="single" w:sz="4" w:space="0" w:color="auto"/>
              <w:bottom w:val="single" w:sz="4" w:space="0" w:color="auto"/>
              <w:right w:val="single" w:sz="4" w:space="0" w:color="auto"/>
            </w:tcBorders>
          </w:tcPr>
          <w:p w14:paraId="15880046"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NUMBER OF OBLIGORS AT THE END OF THE PREVIOUS YEAR</w:t>
            </w:r>
          </w:p>
          <w:p w14:paraId="1D7F3DCC"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Number of obligors at the end of the previous year subject to reporting </w:t>
            </w:r>
          </w:p>
          <w:p w14:paraId="35726FB6"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All obligors carrying a credit obligation at the relevant point in time shall be included. </w:t>
            </w:r>
          </w:p>
          <w:p w14:paraId="0234603A" w14:textId="77777777" w:rsidR="00FB3D09" w:rsidRPr="002A677E" w:rsidRDefault="00FB3D09" w:rsidP="00822842">
            <w:pPr>
              <w:rPr>
                <w:rFonts w:ascii="Times New Roman" w:hAnsi="Times New Roman"/>
                <w:sz w:val="24"/>
              </w:rPr>
            </w:pPr>
            <w:r w:rsidRPr="002A677E">
              <w:rPr>
                <w:rFonts w:ascii="Times New Roman" w:hAnsi="Times New Roman"/>
                <w:sz w:val="24"/>
              </w:rPr>
              <w:t>The number of obligors shall be counted in accordance with the instructions in column 0300 of template C 08.01. Joint obligors shall be treated the same as for the purpose of PD calibration.</w:t>
            </w:r>
          </w:p>
        </w:tc>
      </w:tr>
      <w:tr w:rsidR="00FB3D09" w:rsidRPr="002A677E" w14:paraId="14CA9E03" w14:textId="77777777" w:rsidTr="00822842">
        <w:tc>
          <w:tcPr>
            <w:tcW w:w="1188" w:type="dxa"/>
            <w:tcBorders>
              <w:top w:val="single" w:sz="4" w:space="0" w:color="auto"/>
              <w:left w:val="single" w:sz="4" w:space="0" w:color="auto"/>
              <w:bottom w:val="single" w:sz="4" w:space="0" w:color="auto"/>
              <w:right w:val="single" w:sz="4" w:space="0" w:color="auto"/>
            </w:tcBorders>
          </w:tcPr>
          <w:p w14:paraId="26E94793" w14:textId="77777777" w:rsidR="00FB3D09" w:rsidRPr="002A677E" w:rsidRDefault="00FB3D09" w:rsidP="00822842">
            <w:pPr>
              <w:rPr>
                <w:rFonts w:ascii="Times New Roman" w:hAnsi="Times New Roman"/>
                <w:sz w:val="24"/>
              </w:rPr>
            </w:pPr>
            <w:r w:rsidRPr="002A677E">
              <w:rPr>
                <w:rFonts w:ascii="Times New Roman" w:hAnsi="Times New Roman"/>
                <w:sz w:val="24"/>
              </w:rPr>
              <w:t>0030</w:t>
            </w:r>
          </w:p>
        </w:tc>
        <w:tc>
          <w:tcPr>
            <w:tcW w:w="8843" w:type="dxa"/>
            <w:tcBorders>
              <w:top w:val="single" w:sz="4" w:space="0" w:color="auto"/>
              <w:left w:val="single" w:sz="4" w:space="0" w:color="auto"/>
              <w:bottom w:val="single" w:sz="4" w:space="0" w:color="auto"/>
              <w:right w:val="single" w:sz="4" w:space="0" w:color="auto"/>
            </w:tcBorders>
          </w:tcPr>
          <w:p w14:paraId="5E6BA6B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OF WHICH: DEFAULTED DURING THE YEAR</w:t>
            </w:r>
          </w:p>
          <w:p w14:paraId="62E6E1C3" w14:textId="77777777" w:rsidR="00FB3D09" w:rsidRPr="002A677E" w:rsidRDefault="00FB3D09" w:rsidP="00822842">
            <w:pPr>
              <w:autoSpaceDE w:val="0"/>
              <w:autoSpaceDN w:val="0"/>
              <w:adjustRightInd w:val="0"/>
              <w:rPr>
                <w:rFonts w:ascii="Times New Roman" w:hAnsi="Times New Roman"/>
                <w:sz w:val="24"/>
              </w:rPr>
            </w:pPr>
            <w:r w:rsidRPr="002A677E">
              <w:rPr>
                <w:rFonts w:ascii="Times New Roman" w:hAnsi="Times New Roman"/>
                <w:sz w:val="24"/>
              </w:rPr>
              <w:t xml:space="preserve">Number of obligors which defaulted during the year (i.e. the observation period of the default rate calculation) </w:t>
            </w:r>
          </w:p>
          <w:p w14:paraId="4E6FF3A5" w14:textId="77777777" w:rsidR="00FB3D09" w:rsidRPr="002A677E" w:rsidRDefault="00FB3D09" w:rsidP="00822842">
            <w:pPr>
              <w:autoSpaceDE w:val="0"/>
              <w:autoSpaceDN w:val="0"/>
              <w:adjustRightInd w:val="0"/>
              <w:rPr>
                <w:rFonts w:ascii="Times New Roman" w:hAnsi="Times New Roman"/>
                <w:sz w:val="24"/>
              </w:rPr>
            </w:pPr>
            <w:r w:rsidRPr="002A677E">
              <w:rPr>
                <w:rFonts w:ascii="Times New Roman" w:hAnsi="Times New Roman"/>
                <w:sz w:val="24"/>
              </w:rPr>
              <w:t xml:space="preserve">Defaults shall be determined in accordance with Article 178 </w:t>
            </w:r>
            <w:r w:rsidRPr="001235ED">
              <w:rPr>
                <w:rFonts w:ascii="Times New Roman" w:hAnsi="Times New Roman"/>
                <w:sz w:val="24"/>
                <w:lang w:val="en-US"/>
              </w:rPr>
              <w:t>of Regulation (EU) No 575/2013</w:t>
            </w:r>
            <w:r w:rsidRPr="002A677E">
              <w:rPr>
                <w:rFonts w:ascii="Times New Roman" w:hAnsi="Times New Roman"/>
                <w:sz w:val="24"/>
              </w:rPr>
              <w:t xml:space="preserve">. </w:t>
            </w:r>
          </w:p>
          <w:p w14:paraId="37E2D9CF" w14:textId="77777777" w:rsidR="00FB3D09" w:rsidRPr="002A677E" w:rsidRDefault="00FB3D09" w:rsidP="00822842">
            <w:pPr>
              <w:rPr>
                <w:rFonts w:ascii="Times New Roman" w:hAnsi="Times New Roman"/>
                <w:b/>
                <w:sz w:val="24"/>
                <w:u w:val="single"/>
              </w:rPr>
            </w:pPr>
            <w:r w:rsidRPr="002A677E">
              <w:rPr>
                <w:rFonts w:ascii="Times New Roman" w:hAnsi="Times New Roman"/>
                <w:sz w:val="24"/>
              </w:rPr>
              <w:t>Each defaulted obligor is counted only once in the numerator and denominator of the one-year default rate calculation, even if the obligor defaulted more than once during the relevant one-year period.</w:t>
            </w:r>
          </w:p>
        </w:tc>
      </w:tr>
      <w:tr w:rsidR="00FB3D09" w:rsidRPr="002A677E" w14:paraId="5FAAFE72" w14:textId="77777777" w:rsidTr="00822842">
        <w:tc>
          <w:tcPr>
            <w:tcW w:w="1188" w:type="dxa"/>
            <w:tcBorders>
              <w:top w:val="single" w:sz="4" w:space="0" w:color="auto"/>
              <w:left w:val="single" w:sz="4" w:space="0" w:color="auto"/>
              <w:bottom w:val="single" w:sz="4" w:space="0" w:color="auto"/>
              <w:right w:val="single" w:sz="4" w:space="0" w:color="auto"/>
            </w:tcBorders>
          </w:tcPr>
          <w:p w14:paraId="3C1C9B54"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843" w:type="dxa"/>
            <w:tcBorders>
              <w:top w:val="single" w:sz="4" w:space="0" w:color="auto"/>
              <w:left w:val="single" w:sz="4" w:space="0" w:color="auto"/>
              <w:bottom w:val="single" w:sz="4" w:space="0" w:color="auto"/>
              <w:right w:val="single" w:sz="4" w:space="0" w:color="auto"/>
            </w:tcBorders>
          </w:tcPr>
          <w:p w14:paraId="307FAEDF"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OBSERVED AVERAGE DEFAULT RATE (%)</w:t>
            </w:r>
          </w:p>
          <w:p w14:paraId="2D64742F" w14:textId="77777777" w:rsidR="00FB3D09" w:rsidRPr="002A677E" w:rsidRDefault="00FB3D09" w:rsidP="00822842">
            <w:pPr>
              <w:autoSpaceDE w:val="0"/>
              <w:autoSpaceDN w:val="0"/>
              <w:adjustRightInd w:val="0"/>
              <w:rPr>
                <w:rFonts w:ascii="Times New Roman" w:hAnsi="Times New Roman"/>
                <w:sz w:val="24"/>
              </w:rPr>
            </w:pPr>
            <w:r w:rsidRPr="002A677E">
              <w:rPr>
                <w:rFonts w:ascii="Times New Roman" w:hAnsi="Times New Roman"/>
                <w:sz w:val="24"/>
              </w:rPr>
              <w:t>One-year default rate referred to in Article 4(1)</w:t>
            </w:r>
            <w:r>
              <w:rPr>
                <w:rFonts w:ascii="Times New Roman" w:hAnsi="Times New Roman"/>
                <w:sz w:val="24"/>
              </w:rPr>
              <w:t>, p</w:t>
            </w:r>
            <w:r w:rsidRPr="002A677E">
              <w:rPr>
                <w:rFonts w:ascii="Times New Roman" w:hAnsi="Times New Roman"/>
                <w:sz w:val="24"/>
              </w:rPr>
              <w:t>oint (78)</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p>
          <w:p w14:paraId="01C9FA62" w14:textId="77777777" w:rsidR="00FB3D09" w:rsidRPr="002A677E" w:rsidRDefault="00FB3D09" w:rsidP="00822842">
            <w:pPr>
              <w:autoSpaceDE w:val="0"/>
              <w:autoSpaceDN w:val="0"/>
              <w:adjustRightInd w:val="0"/>
              <w:rPr>
                <w:rFonts w:ascii="Times New Roman" w:hAnsi="Times New Roman"/>
                <w:sz w:val="24"/>
              </w:rPr>
            </w:pPr>
            <w:r w:rsidRPr="002A677E">
              <w:rPr>
                <w:rFonts w:ascii="Times New Roman" w:hAnsi="Times New Roman"/>
                <w:sz w:val="24"/>
              </w:rPr>
              <w:t>Institutions shall ensure:</w:t>
            </w:r>
          </w:p>
          <w:p w14:paraId="3C9723C5" w14:textId="77777777" w:rsidR="00FB3D09" w:rsidRPr="002A677E" w:rsidRDefault="00FB3D09" w:rsidP="00822842">
            <w:pPr>
              <w:autoSpaceDE w:val="0"/>
              <w:autoSpaceDN w:val="0"/>
              <w:adjustRightInd w:val="0"/>
              <w:rPr>
                <w:rFonts w:ascii="Times New Roman" w:hAnsi="Times New Roman"/>
                <w:sz w:val="24"/>
              </w:rPr>
            </w:pPr>
            <w:r w:rsidRPr="002A677E">
              <w:rPr>
                <w:rFonts w:ascii="Times New Roman" w:hAnsi="Times New Roman"/>
                <w:sz w:val="24"/>
              </w:rPr>
              <w:t>(a) that the denominator consists of the number of non-defaulted obligors with any credit obligation observed at the beginning of the one-year observation period (i.e. beginning of the year prior to the reporting reference date); in this context a credit obligation refers to both of the following: (</w:t>
            </w:r>
            <w:proofErr w:type="spellStart"/>
            <w:r w:rsidRPr="002A677E">
              <w:rPr>
                <w:rFonts w:ascii="Times New Roman" w:hAnsi="Times New Roman"/>
                <w:sz w:val="24"/>
              </w:rPr>
              <w:t>i</w:t>
            </w:r>
            <w:proofErr w:type="spellEnd"/>
            <w:r w:rsidRPr="002A677E">
              <w:rPr>
                <w:rFonts w:ascii="Times New Roman" w:hAnsi="Times New Roman"/>
                <w:sz w:val="24"/>
              </w:rPr>
              <w:t>) any on-balance sheet item, including any amount of principal, interest and fees; (ii) any off-balance sheet items, including guarantees issued by the institution as a guarantor.</w:t>
            </w:r>
          </w:p>
          <w:p w14:paraId="0D440FD1" w14:textId="77777777" w:rsidR="00FB3D09" w:rsidRPr="002A677E" w:rsidRDefault="00FB3D09" w:rsidP="00822842">
            <w:pPr>
              <w:rPr>
                <w:rFonts w:ascii="Times New Roman" w:hAnsi="Times New Roman"/>
                <w:sz w:val="24"/>
              </w:rPr>
            </w:pPr>
            <w:r w:rsidRPr="002A677E">
              <w:rPr>
                <w:rFonts w:ascii="Times New Roman" w:hAnsi="Times New Roman"/>
                <w:sz w:val="24"/>
              </w:rPr>
              <w:t>(b) that the numerator includes all those obligors considered in the denominator that had at least one default event during the one-year observation period (year prior to the reporting reference date).</w:t>
            </w:r>
          </w:p>
          <w:p w14:paraId="071F87D7" w14:textId="77777777" w:rsidR="00FB3D09" w:rsidRPr="002A677E" w:rsidRDefault="00FB3D09" w:rsidP="00822842">
            <w:pPr>
              <w:rPr>
                <w:rFonts w:ascii="Times New Roman" w:hAnsi="Times New Roman"/>
                <w:sz w:val="24"/>
              </w:rPr>
            </w:pPr>
            <w:r w:rsidRPr="002A677E">
              <w:rPr>
                <w:rFonts w:ascii="Times New Roman" w:hAnsi="Times New Roman"/>
                <w:sz w:val="24"/>
              </w:rPr>
              <w:t>Regarding the calculation of the number of obligors see column 0300 of template C 08.01.</w:t>
            </w:r>
          </w:p>
        </w:tc>
      </w:tr>
      <w:tr w:rsidR="00FB3D09" w:rsidRPr="002A677E" w14:paraId="5135E716" w14:textId="77777777" w:rsidTr="00822842">
        <w:tc>
          <w:tcPr>
            <w:tcW w:w="1188" w:type="dxa"/>
            <w:tcBorders>
              <w:top w:val="single" w:sz="4" w:space="0" w:color="auto"/>
              <w:left w:val="single" w:sz="4" w:space="0" w:color="auto"/>
              <w:bottom w:val="single" w:sz="4" w:space="0" w:color="auto"/>
              <w:right w:val="single" w:sz="4" w:space="0" w:color="auto"/>
            </w:tcBorders>
          </w:tcPr>
          <w:p w14:paraId="3DF05639" w14:textId="77777777" w:rsidR="00FB3D09" w:rsidRPr="002A677E" w:rsidRDefault="00FB3D09" w:rsidP="00822842">
            <w:pPr>
              <w:rPr>
                <w:rFonts w:ascii="Times New Roman" w:hAnsi="Times New Roman"/>
                <w:sz w:val="24"/>
              </w:rPr>
            </w:pPr>
            <w:r w:rsidRPr="002A677E">
              <w:rPr>
                <w:rFonts w:ascii="Times New Roman" w:hAnsi="Times New Roman"/>
                <w:sz w:val="24"/>
              </w:rPr>
              <w:t>0050</w:t>
            </w:r>
          </w:p>
        </w:tc>
        <w:tc>
          <w:tcPr>
            <w:tcW w:w="8843" w:type="dxa"/>
            <w:tcBorders>
              <w:top w:val="single" w:sz="4" w:space="0" w:color="auto"/>
              <w:left w:val="single" w:sz="4" w:space="0" w:color="auto"/>
              <w:bottom w:val="single" w:sz="4" w:space="0" w:color="auto"/>
              <w:right w:val="single" w:sz="4" w:space="0" w:color="auto"/>
            </w:tcBorders>
          </w:tcPr>
          <w:p w14:paraId="48289762" w14:textId="77777777" w:rsidR="00FB3D09" w:rsidRPr="002A677E" w:rsidRDefault="00FB3D09" w:rsidP="00822842">
            <w:pPr>
              <w:rPr>
                <w:rFonts w:ascii="Times New Roman" w:hAnsi="Times New Roman"/>
                <w:sz w:val="24"/>
                <w:u w:val="single"/>
              </w:rPr>
            </w:pPr>
            <w:r w:rsidRPr="002A677E">
              <w:rPr>
                <w:rFonts w:ascii="Times New Roman" w:hAnsi="Times New Roman"/>
                <w:b/>
                <w:sz w:val="24"/>
                <w:u w:val="single"/>
              </w:rPr>
              <w:t>AVERAGE HISTORICAL ANNUAL DEFAULT RATE (%)</w:t>
            </w:r>
          </w:p>
          <w:p w14:paraId="584459CD" w14:textId="77777777" w:rsidR="00FB3D09" w:rsidRPr="002A677E" w:rsidRDefault="00FB3D09" w:rsidP="00822842">
            <w:pPr>
              <w:rPr>
                <w:rFonts w:ascii="Times New Roman" w:hAnsi="Times New Roman"/>
                <w:sz w:val="24"/>
              </w:rPr>
            </w:pPr>
            <w:r w:rsidRPr="002A677E">
              <w:rPr>
                <w:rFonts w:ascii="Times New Roman" w:hAnsi="Times New Roman"/>
                <w:sz w:val="24"/>
              </w:rPr>
              <w:t>The simple average of the annual default rate of the five most recent years (obligors at the beginning of each year that are defaulted during that year/total obligors at the beginning of the year) is a minimum. The institution may use a longer historical period that is consistent with the institution’s actual risk management practices.</w:t>
            </w:r>
          </w:p>
        </w:tc>
      </w:tr>
    </w:tbl>
    <w:p w14:paraId="1BEF1A20" w14:textId="77777777" w:rsidR="00FB3D09" w:rsidRPr="002A677E" w:rsidRDefault="00FB3D09" w:rsidP="00FB3D09">
      <w:pPr>
        <w:pStyle w:val="InstructionsText2"/>
        <w:numPr>
          <w:ilvl w:val="0"/>
          <w:numId w:val="0"/>
        </w:numPr>
        <w:ind w:left="993"/>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8557"/>
      </w:tblGrid>
      <w:tr w:rsidR="00FB3D09" w:rsidRPr="002A677E" w14:paraId="1B84D0E8" w14:textId="77777777" w:rsidTr="00822842">
        <w:tc>
          <w:tcPr>
            <w:tcW w:w="1271" w:type="dxa"/>
          </w:tcPr>
          <w:p w14:paraId="3EC9FD04" w14:textId="77777777" w:rsidR="00FB3D09" w:rsidRPr="002A677E" w:rsidRDefault="00FB3D09" w:rsidP="00822842">
            <w:pPr>
              <w:rPr>
                <w:rFonts w:ascii="Times New Roman" w:hAnsi="Times New Roman"/>
                <w:sz w:val="24"/>
              </w:rPr>
            </w:pPr>
            <w:r w:rsidRPr="002A677E">
              <w:rPr>
                <w:rFonts w:ascii="Times New Roman" w:hAnsi="Times New Roman"/>
                <w:sz w:val="24"/>
              </w:rPr>
              <w:t>Rows</w:t>
            </w:r>
          </w:p>
        </w:tc>
        <w:tc>
          <w:tcPr>
            <w:tcW w:w="8557" w:type="dxa"/>
          </w:tcPr>
          <w:p w14:paraId="65FC4F8D"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3C8ED033" w14:textId="77777777" w:rsidTr="00822842">
        <w:tc>
          <w:tcPr>
            <w:tcW w:w="1271" w:type="dxa"/>
          </w:tcPr>
          <w:p w14:paraId="514F1159"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PD RANGE</w:t>
            </w:r>
          </w:p>
        </w:tc>
        <w:tc>
          <w:tcPr>
            <w:tcW w:w="8557" w:type="dxa"/>
          </w:tcPr>
          <w:p w14:paraId="61595E98" w14:textId="56A50A6C" w:rsidR="00FB3D09" w:rsidRPr="002A677E" w:rsidRDefault="00FB3D09" w:rsidP="00822842">
            <w:pPr>
              <w:rPr>
                <w:rFonts w:ascii="Times New Roman" w:hAnsi="Times New Roman"/>
                <w:sz w:val="24"/>
              </w:rPr>
            </w:pPr>
            <w:r w:rsidRPr="002A677E">
              <w:rPr>
                <w:rFonts w:ascii="Times New Roman" w:hAnsi="Times New Roman"/>
                <w:sz w:val="24"/>
              </w:rPr>
              <w:t>Exposures shall be allocated to an appropriate bucket of the fixed PD range based on the PD estimated at the beginning of the reporting period for each obligor assigned to this exposure class ( considering any substitution effects due to CRM). Institutions shall map exposure by exposure to the PD range provided in the template, also taking into account continuous scales. All defaulted exposures shall be included in the bucket representing PD of 100</w:t>
            </w:r>
            <w:r>
              <w:t> </w:t>
            </w:r>
            <w:r w:rsidRPr="002A677E">
              <w:rPr>
                <w:rFonts w:ascii="Times New Roman" w:hAnsi="Times New Roman"/>
                <w:sz w:val="24"/>
              </w:rPr>
              <w:t>%.</w:t>
            </w:r>
          </w:p>
        </w:tc>
      </w:tr>
    </w:tbl>
    <w:p w14:paraId="4DD60C58" w14:textId="77777777" w:rsidR="00FB3D09" w:rsidRPr="002A677E" w:rsidRDefault="00FB3D09" w:rsidP="008C13A4">
      <w:pPr>
        <w:pStyle w:val="Instructionsberschrift2"/>
        <w:numPr>
          <w:ilvl w:val="2"/>
          <w:numId w:val="21"/>
        </w:numPr>
        <w:rPr>
          <w:rFonts w:ascii="Times New Roman" w:hAnsi="Times New Roman" w:cs="Times New Roman"/>
          <w:sz w:val="24"/>
          <w:lang w:val="en-GB"/>
        </w:rPr>
      </w:pPr>
      <w:bookmarkStart w:id="162" w:name="_Toc19715764"/>
      <w:bookmarkStart w:id="163" w:name="_Toc151714408"/>
      <w:r w:rsidRPr="002A677E">
        <w:rPr>
          <w:rFonts w:ascii="Times New Roman" w:hAnsi="Times New Roman" w:cs="Times New Roman"/>
          <w:sz w:val="24"/>
          <w:lang w:val="en-GB"/>
        </w:rPr>
        <w:t>C 08.05.1 - Credit risk and free deliveries: IRB approach to Capital Requirements: Back-testing of PD in accordance with Article 180(1)</w:t>
      </w:r>
      <w:r>
        <w:rPr>
          <w:rFonts w:ascii="Times New Roman" w:hAnsi="Times New Roman" w:cs="Times New Roman"/>
          <w:sz w:val="24"/>
          <w:lang w:val="en-GB"/>
        </w:rPr>
        <w:t>, p</w:t>
      </w:r>
      <w:r w:rsidRPr="002A677E">
        <w:rPr>
          <w:rFonts w:ascii="Times New Roman" w:hAnsi="Times New Roman" w:cs="Times New Roman"/>
          <w:sz w:val="24"/>
          <w:lang w:val="en-GB"/>
        </w:rPr>
        <w:t>oint (f)</w:t>
      </w:r>
      <w:r>
        <w:rPr>
          <w:rFonts w:ascii="Times New Roman" w:hAnsi="Times New Roman" w:cs="Times New Roman"/>
          <w:sz w:val="24"/>
          <w:lang w:val="en-GB"/>
        </w:rPr>
        <w:t>,</w:t>
      </w:r>
      <w:r w:rsidRPr="002A677E">
        <w:rPr>
          <w:rFonts w:ascii="Times New Roman" w:hAnsi="Times New Roman" w:cs="Times New Roman"/>
          <w:sz w:val="24"/>
          <w:lang w:val="en-GB"/>
        </w:rPr>
        <w:t xml:space="preserve"> of Regulation (EU) No 575/2013 (CR IRB 5B)</w:t>
      </w:r>
      <w:bookmarkEnd w:id="162"/>
      <w:bookmarkEnd w:id="163"/>
    </w:p>
    <w:p w14:paraId="27A46150"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64" w:name="_Toc19715765"/>
      <w:bookmarkStart w:id="165" w:name="_Toc151714409"/>
      <w:r w:rsidRPr="002A677E">
        <w:rPr>
          <w:rFonts w:ascii="Times New Roman" w:hAnsi="Times New Roman" w:cs="Times New Roman"/>
          <w:sz w:val="24"/>
          <w:lang w:val="en-GB"/>
        </w:rPr>
        <w:t>Instructions concerning specific positions</w:t>
      </w:r>
      <w:bookmarkEnd w:id="164"/>
      <w:bookmarkEnd w:id="165"/>
    </w:p>
    <w:p w14:paraId="68360FA1"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81</w:t>
      </w:r>
      <w:r>
        <w:fldChar w:fldCharType="end"/>
      </w:r>
      <w:r w:rsidRPr="002A677E">
        <w:t>. In addition to template C 08.05, institutions shall report information included in template C 08.05.1 in case that they apply Article 180(1)</w:t>
      </w:r>
      <w:r>
        <w:t>, p</w:t>
      </w:r>
      <w:r w:rsidRPr="002A677E">
        <w:t>oint (f)</w:t>
      </w:r>
      <w:r>
        <w:t>,</w:t>
      </w:r>
      <w:r w:rsidRPr="002A677E">
        <w:t xml:space="preserve"> </w:t>
      </w:r>
      <w:r w:rsidRPr="001235ED">
        <w:rPr>
          <w:lang w:val="en-US"/>
        </w:rPr>
        <w:t>of Regulation (EU) No 575/2013</w:t>
      </w:r>
      <w:r w:rsidRPr="002A677E">
        <w:t xml:space="preserve"> for PD estimation and only for PD estimates in accordance with the same Article. Instructions are the same than for template C 08.05, with the following exceptions: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1E2F3B8E" w14:textId="77777777" w:rsidTr="00822842">
        <w:tc>
          <w:tcPr>
            <w:tcW w:w="1188" w:type="dxa"/>
            <w:shd w:val="clear" w:color="auto" w:fill="CCCCCC"/>
          </w:tcPr>
          <w:p w14:paraId="7D027DF5" w14:textId="77777777" w:rsidR="00FB3D09" w:rsidRPr="002A677E" w:rsidRDefault="00FB3D09" w:rsidP="00822842">
            <w:pPr>
              <w:rPr>
                <w:rFonts w:ascii="Times New Roman" w:hAnsi="Times New Roman"/>
                <w:sz w:val="24"/>
              </w:rPr>
            </w:pPr>
            <w:r w:rsidRPr="002A677E">
              <w:rPr>
                <w:rFonts w:ascii="Times New Roman" w:hAnsi="Times New Roman"/>
                <w:sz w:val="24"/>
              </w:rPr>
              <w:t>Columns</w:t>
            </w:r>
          </w:p>
        </w:tc>
        <w:tc>
          <w:tcPr>
            <w:tcW w:w="8843" w:type="dxa"/>
            <w:shd w:val="clear" w:color="auto" w:fill="CCCCCC"/>
          </w:tcPr>
          <w:p w14:paraId="63A7247A"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528697BD" w14:textId="77777777" w:rsidTr="00822842">
        <w:tc>
          <w:tcPr>
            <w:tcW w:w="1188" w:type="dxa"/>
          </w:tcPr>
          <w:p w14:paraId="150C8B42" w14:textId="77777777" w:rsidR="00FB3D09" w:rsidRPr="002A677E" w:rsidRDefault="00FB3D09" w:rsidP="00822842">
            <w:pPr>
              <w:rPr>
                <w:rFonts w:ascii="Times New Roman" w:hAnsi="Times New Roman"/>
                <w:sz w:val="24"/>
              </w:rPr>
            </w:pPr>
            <w:r w:rsidRPr="002A677E">
              <w:rPr>
                <w:rFonts w:ascii="Times New Roman" w:hAnsi="Times New Roman"/>
                <w:sz w:val="24"/>
              </w:rPr>
              <w:t>0005</w:t>
            </w:r>
          </w:p>
        </w:tc>
        <w:tc>
          <w:tcPr>
            <w:tcW w:w="8843" w:type="dxa"/>
          </w:tcPr>
          <w:p w14:paraId="1D47203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PD RANGE</w:t>
            </w:r>
          </w:p>
          <w:p w14:paraId="4CAAE100" w14:textId="77777777" w:rsidR="00FB3D09" w:rsidRPr="002A677E" w:rsidRDefault="00FB3D09" w:rsidP="00822842">
            <w:pPr>
              <w:rPr>
                <w:rFonts w:ascii="Times New Roman" w:hAnsi="Times New Roman"/>
                <w:sz w:val="24"/>
              </w:rPr>
            </w:pPr>
            <w:r w:rsidRPr="002A677E">
              <w:rPr>
                <w:rFonts w:ascii="Times New Roman" w:hAnsi="Times New Roman"/>
                <w:noProof/>
                <w:sz w:val="24"/>
              </w:rPr>
              <w:t xml:space="preserve">Institutions shall report the PD ranges </w:t>
            </w:r>
            <w:r w:rsidRPr="002A677E">
              <w:rPr>
                <w:rStyle w:val="InstructionsTabelleText"/>
                <w:rFonts w:ascii="Times New Roman" w:hAnsi="Times New Roman"/>
                <w:sz w:val="24"/>
              </w:rPr>
              <w:t>in accordance with</w:t>
            </w:r>
            <w:r w:rsidRPr="002A677E">
              <w:rPr>
                <w:rFonts w:ascii="Times New Roman" w:hAnsi="Times New Roman"/>
                <w:noProof/>
                <w:sz w:val="24"/>
              </w:rPr>
              <w:t xml:space="preserve"> their internal grades that they map to the scale used by the external ECAI, instead of a fixed external PD range.</w:t>
            </w:r>
          </w:p>
        </w:tc>
      </w:tr>
      <w:tr w:rsidR="00FB3D09" w:rsidRPr="002A677E" w14:paraId="64D00DA7" w14:textId="77777777" w:rsidTr="00822842">
        <w:tc>
          <w:tcPr>
            <w:tcW w:w="1188" w:type="dxa"/>
          </w:tcPr>
          <w:p w14:paraId="1078063B" w14:textId="77777777" w:rsidR="00FB3D09" w:rsidRPr="002A677E" w:rsidRDefault="00FB3D09" w:rsidP="00822842">
            <w:pPr>
              <w:rPr>
                <w:rFonts w:ascii="Times New Roman" w:hAnsi="Times New Roman"/>
                <w:sz w:val="24"/>
              </w:rPr>
            </w:pPr>
            <w:r w:rsidRPr="002A677E">
              <w:rPr>
                <w:rFonts w:ascii="Times New Roman" w:hAnsi="Times New Roman"/>
                <w:sz w:val="24"/>
              </w:rPr>
              <w:t>0006</w:t>
            </w:r>
          </w:p>
        </w:tc>
        <w:tc>
          <w:tcPr>
            <w:tcW w:w="8843" w:type="dxa"/>
          </w:tcPr>
          <w:p w14:paraId="6793AD5E"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EXTERNAL RATING EQUIVALENT</w:t>
            </w:r>
          </w:p>
          <w:p w14:paraId="276EE83C" w14:textId="77777777" w:rsidR="00FB3D09" w:rsidRPr="002A677E" w:rsidRDefault="00FB3D09" w:rsidP="00822842">
            <w:pPr>
              <w:rPr>
                <w:rFonts w:ascii="Times New Roman" w:hAnsi="Times New Roman"/>
                <w:sz w:val="24"/>
              </w:rPr>
            </w:pPr>
            <w:r w:rsidRPr="002A677E">
              <w:rPr>
                <w:rFonts w:ascii="Times New Roman" w:hAnsi="Times New Roman"/>
                <w:sz w:val="24"/>
              </w:rPr>
              <w:t>Institutions shall report one column for each ECAI considered following Article 180(1)</w:t>
            </w:r>
            <w:r>
              <w:rPr>
                <w:rFonts w:ascii="Times New Roman" w:hAnsi="Times New Roman"/>
                <w:sz w:val="24"/>
              </w:rPr>
              <w:t>, p</w:t>
            </w:r>
            <w:r w:rsidRPr="002A677E">
              <w:rPr>
                <w:rFonts w:ascii="Times New Roman" w:hAnsi="Times New Roman"/>
                <w:sz w:val="24"/>
              </w:rPr>
              <w:t>oint (f)</w:t>
            </w:r>
            <w:r>
              <w:rPr>
                <w:rFonts w:ascii="Times New Roman" w:hAnsi="Times New Roman"/>
                <w:sz w:val="24"/>
              </w:rPr>
              <w:t>,</w:t>
            </w:r>
            <w:r w:rsidRPr="002A677E">
              <w:rPr>
                <w:rFonts w:ascii="Times New Roman" w:hAnsi="Times New Roman"/>
                <w:sz w:val="24"/>
              </w:rPr>
              <w:t xml:space="preserve"> </w:t>
            </w:r>
            <w:r w:rsidRPr="001235ED">
              <w:rPr>
                <w:rFonts w:ascii="Times New Roman" w:hAnsi="Times New Roman"/>
                <w:sz w:val="24"/>
                <w:lang w:val="en-US"/>
              </w:rPr>
              <w:t>of Regulation (EU) No 575/2013</w:t>
            </w:r>
            <w:r w:rsidRPr="002A677E">
              <w:rPr>
                <w:rFonts w:ascii="Times New Roman" w:hAnsi="Times New Roman"/>
                <w:sz w:val="24"/>
              </w:rPr>
              <w:t>. Institutions shall include in these columns the external rating to which their internal PD ranges are mapped.</w:t>
            </w:r>
          </w:p>
        </w:tc>
      </w:tr>
    </w:tbl>
    <w:p w14:paraId="1CA8A0ED" w14:textId="77777777" w:rsidR="00FB3D09" w:rsidRPr="002A677E" w:rsidRDefault="00FB3D09" w:rsidP="008C13A4">
      <w:pPr>
        <w:pStyle w:val="Instructionsberschrift2"/>
        <w:numPr>
          <w:ilvl w:val="2"/>
          <w:numId w:val="21"/>
        </w:numPr>
        <w:rPr>
          <w:rFonts w:ascii="Times New Roman" w:hAnsi="Times New Roman" w:cs="Times New Roman"/>
          <w:sz w:val="24"/>
          <w:lang w:val="en-GB"/>
        </w:rPr>
      </w:pPr>
      <w:bookmarkStart w:id="166" w:name="_Toc19715766"/>
      <w:bookmarkStart w:id="167" w:name="_Toc151714410"/>
      <w:r w:rsidRPr="002A677E">
        <w:rPr>
          <w:rFonts w:ascii="Times New Roman" w:hAnsi="Times New Roman" w:cs="Times New Roman"/>
          <w:sz w:val="24"/>
          <w:lang w:val="en-GB"/>
        </w:rPr>
        <w:t>C 08.06 - Credit risk and free deliveries: IRB approach to Capital Requirements (Specialised lending slotting approach (CR IRB 6))</w:t>
      </w:r>
      <w:bookmarkEnd w:id="166"/>
      <w:bookmarkEnd w:id="167"/>
    </w:p>
    <w:p w14:paraId="0C327519"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68" w:name="_Toc19715767"/>
      <w:bookmarkStart w:id="169" w:name="_Toc151714411"/>
      <w:r w:rsidRPr="002A677E">
        <w:rPr>
          <w:rFonts w:ascii="Times New Roman" w:hAnsi="Times New Roman" w:cs="Times New Roman"/>
          <w:sz w:val="24"/>
          <w:lang w:val="en-GB"/>
        </w:rPr>
        <w:t>General remarks</w:t>
      </w:r>
      <w:bookmarkEnd w:id="168"/>
      <w:bookmarkEnd w:id="169"/>
    </w:p>
    <w:p w14:paraId="06C30120" w14:textId="6C1BD643"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82</w:t>
      </w:r>
      <w:r>
        <w:fldChar w:fldCharType="end"/>
      </w:r>
      <w:r w:rsidRPr="002A677E">
        <w:t>. Institutions shall report the information included in this template in application of Article 438</w:t>
      </w:r>
      <w:r>
        <w:t>, p</w:t>
      </w:r>
      <w:r w:rsidRPr="002A677E">
        <w:t>oint (e)</w:t>
      </w:r>
      <w:r>
        <w:t>,</w:t>
      </w:r>
      <w:r w:rsidRPr="002A677E">
        <w:t xml:space="preserve"> </w:t>
      </w:r>
      <w:r w:rsidRPr="001235ED">
        <w:rPr>
          <w:lang w:val="en-US"/>
        </w:rPr>
        <w:t>of Regulation (EU) No 575/2013</w:t>
      </w:r>
      <w:r w:rsidRPr="002A677E">
        <w:t xml:space="preserve">. Institutions shall report information on the following types of specialised lending exposures referred to </w:t>
      </w:r>
      <w:del w:id="170" w:author="Author">
        <w:r w:rsidRPr="002A677E" w:rsidDel="00893752">
          <w:delText xml:space="preserve">in </w:delText>
        </w:r>
      </w:del>
      <w:ins w:id="171" w:author="Author">
        <w:r w:rsidR="00893752" w:rsidRPr="002A677E">
          <w:t>in</w:t>
        </w:r>
        <w:r w:rsidR="00893752">
          <w:t xml:space="preserve"> paragraph 2 of </w:t>
        </w:r>
      </w:ins>
      <w:del w:id="172" w:author="Author">
        <w:r w:rsidRPr="002A677E" w:rsidDel="00F619BA">
          <w:delText>Table 1 of Article 153(5)</w:delText>
        </w:r>
      </w:del>
      <w:ins w:id="173" w:author="Author">
        <w:r w:rsidR="00F619BA">
          <w:t xml:space="preserve">Article 147(8) of </w:t>
        </w:r>
        <w:r w:rsidR="00F619BA" w:rsidRPr="001235ED">
          <w:rPr>
            <w:lang w:val="en-US"/>
          </w:rPr>
          <w:t>Regulation (EU) No 575/2013</w:t>
        </w:r>
      </w:ins>
      <w:r w:rsidRPr="002A677E">
        <w:t>:</w:t>
      </w:r>
    </w:p>
    <w:p w14:paraId="020ECF38" w14:textId="77777777" w:rsidR="00FB3D09" w:rsidRPr="002A677E" w:rsidRDefault="00FB3D09" w:rsidP="00FB3D09">
      <w:pPr>
        <w:pStyle w:val="InstructionsText2"/>
        <w:numPr>
          <w:ilvl w:val="0"/>
          <w:numId w:val="0"/>
        </w:numPr>
        <w:ind w:left="1080"/>
      </w:pPr>
      <w:r>
        <w:t>Project finance</w:t>
      </w:r>
    </w:p>
    <w:p w14:paraId="0D30395D" w14:textId="2AA56387" w:rsidR="00FB3D09" w:rsidRPr="002A677E" w:rsidRDefault="00FB3D09" w:rsidP="00FB3D09">
      <w:pPr>
        <w:pStyle w:val="InstructionsText2"/>
        <w:numPr>
          <w:ilvl w:val="0"/>
          <w:numId w:val="0"/>
        </w:numPr>
        <w:ind w:left="1080"/>
      </w:pPr>
      <w:r>
        <w:t>Income-producing real estate</w:t>
      </w:r>
      <w:del w:id="174" w:author="Author">
        <w:r w:rsidDel="00F619BA">
          <w:delText xml:space="preserve"> and high volatility commercial real estate</w:delText>
        </w:r>
      </w:del>
    </w:p>
    <w:p w14:paraId="0E156A19" w14:textId="77777777" w:rsidR="00FB3D09" w:rsidRPr="002A677E" w:rsidRDefault="00FB3D09" w:rsidP="00FB3D09">
      <w:pPr>
        <w:pStyle w:val="InstructionsText2"/>
        <w:numPr>
          <w:ilvl w:val="0"/>
          <w:numId w:val="0"/>
        </w:numPr>
        <w:ind w:left="1080"/>
      </w:pPr>
      <w:r>
        <w:t>Object finance</w:t>
      </w:r>
    </w:p>
    <w:p w14:paraId="66940C39" w14:textId="77777777" w:rsidR="00FB3D09" w:rsidRPr="002A677E" w:rsidRDefault="00FB3D09" w:rsidP="00B85553">
      <w:pPr>
        <w:pStyle w:val="InstructionsText2"/>
        <w:numPr>
          <w:ilvl w:val="0"/>
          <w:numId w:val="0"/>
        </w:numPr>
        <w:ind w:left="1353" w:hanging="360"/>
        <w:pPrChange w:id="175" w:author="Author">
          <w:pPr>
            <w:pStyle w:val="InstructionsText2"/>
            <w:numPr>
              <w:ilvl w:val="1"/>
            </w:numPr>
            <w:ind w:left="1440"/>
          </w:pPr>
        </w:pPrChange>
      </w:pPr>
      <w:r>
        <w:t>Commodities finance</w:t>
      </w:r>
    </w:p>
    <w:p w14:paraId="58A5DEC7"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76" w:name="_Toc19715768"/>
      <w:bookmarkStart w:id="177" w:name="_Toc151714412"/>
      <w:r w:rsidRPr="002A677E">
        <w:rPr>
          <w:rFonts w:ascii="Times New Roman" w:hAnsi="Times New Roman" w:cs="Times New Roman"/>
          <w:sz w:val="24"/>
          <w:lang w:val="en-GB"/>
        </w:rPr>
        <w:lastRenderedPageBreak/>
        <w:t>Instructions concerning specific positions</w:t>
      </w:r>
      <w:bookmarkEnd w:id="176"/>
      <w:bookmarkEnd w:id="17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7D26FD2B" w14:textId="77777777" w:rsidTr="00822842">
        <w:tc>
          <w:tcPr>
            <w:tcW w:w="1188" w:type="dxa"/>
            <w:shd w:val="clear" w:color="auto" w:fill="CCCCCC"/>
          </w:tcPr>
          <w:p w14:paraId="6E606862" w14:textId="77777777" w:rsidR="00FB3D09" w:rsidRPr="002A677E" w:rsidRDefault="00FB3D09" w:rsidP="00822842">
            <w:pPr>
              <w:rPr>
                <w:rFonts w:ascii="Times New Roman" w:hAnsi="Times New Roman"/>
                <w:sz w:val="24"/>
              </w:rPr>
            </w:pPr>
            <w:r w:rsidRPr="002A677E">
              <w:rPr>
                <w:rFonts w:ascii="Times New Roman" w:hAnsi="Times New Roman"/>
                <w:sz w:val="24"/>
              </w:rPr>
              <w:t>Columns</w:t>
            </w:r>
          </w:p>
        </w:tc>
        <w:tc>
          <w:tcPr>
            <w:tcW w:w="8843" w:type="dxa"/>
            <w:shd w:val="clear" w:color="auto" w:fill="CCCCCC"/>
          </w:tcPr>
          <w:p w14:paraId="03916D9E"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27E14697" w14:textId="77777777" w:rsidTr="00822842">
        <w:tc>
          <w:tcPr>
            <w:tcW w:w="1188" w:type="dxa"/>
            <w:tcBorders>
              <w:top w:val="single" w:sz="4" w:space="0" w:color="auto"/>
              <w:left w:val="single" w:sz="4" w:space="0" w:color="auto"/>
              <w:bottom w:val="single" w:sz="4" w:space="0" w:color="auto"/>
              <w:right w:val="single" w:sz="4" w:space="0" w:color="auto"/>
            </w:tcBorders>
          </w:tcPr>
          <w:p w14:paraId="5BCB525B"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0010</w:t>
            </w:r>
          </w:p>
        </w:tc>
        <w:tc>
          <w:tcPr>
            <w:tcW w:w="8843" w:type="dxa"/>
            <w:tcBorders>
              <w:top w:val="single" w:sz="4" w:space="0" w:color="auto"/>
              <w:left w:val="single" w:sz="4" w:space="0" w:color="auto"/>
              <w:bottom w:val="single" w:sz="4" w:space="0" w:color="auto"/>
              <w:right w:val="single" w:sz="4" w:space="0" w:color="auto"/>
            </w:tcBorders>
          </w:tcPr>
          <w:p w14:paraId="22235117"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ORIGINAL EXPOSURE PRE CONVERSION FACTORS</w:t>
            </w:r>
          </w:p>
          <w:p w14:paraId="3FEAA5A3" w14:textId="77777777" w:rsidR="00FB3D09" w:rsidRPr="002A677E" w:rsidRDefault="00FB3D09" w:rsidP="00822842">
            <w:pPr>
              <w:rPr>
                <w:rFonts w:ascii="Times New Roman" w:hAnsi="Times New Roman"/>
                <w:sz w:val="24"/>
              </w:rPr>
            </w:pPr>
            <w:r w:rsidRPr="002A677E">
              <w:rPr>
                <w:rFonts w:ascii="Times New Roman" w:hAnsi="Times New Roman"/>
                <w:sz w:val="24"/>
              </w:rPr>
              <w:t>See CR-IRB instructions.</w:t>
            </w:r>
          </w:p>
        </w:tc>
      </w:tr>
      <w:tr w:rsidR="00FB3D09" w:rsidRPr="002A677E" w14:paraId="2B63E9B7" w14:textId="77777777" w:rsidTr="00822842">
        <w:tc>
          <w:tcPr>
            <w:tcW w:w="1188" w:type="dxa"/>
            <w:tcBorders>
              <w:top w:val="single" w:sz="4" w:space="0" w:color="auto"/>
              <w:left w:val="single" w:sz="4" w:space="0" w:color="auto"/>
              <w:bottom w:val="single" w:sz="4" w:space="0" w:color="auto"/>
              <w:right w:val="single" w:sz="4" w:space="0" w:color="auto"/>
            </w:tcBorders>
          </w:tcPr>
          <w:p w14:paraId="085DE9AC" w14:textId="77777777" w:rsidR="00FB3D09" w:rsidRPr="002A677E" w:rsidRDefault="00FB3D09" w:rsidP="00822842">
            <w:pPr>
              <w:rPr>
                <w:rFonts w:ascii="Times New Roman" w:hAnsi="Times New Roman"/>
                <w:sz w:val="24"/>
              </w:rPr>
            </w:pPr>
            <w:r w:rsidRPr="002A677E">
              <w:rPr>
                <w:rFonts w:ascii="Times New Roman" w:hAnsi="Times New Roman"/>
                <w:sz w:val="24"/>
              </w:rPr>
              <w:t>0020</w:t>
            </w:r>
          </w:p>
        </w:tc>
        <w:tc>
          <w:tcPr>
            <w:tcW w:w="8843" w:type="dxa"/>
            <w:tcBorders>
              <w:top w:val="single" w:sz="4" w:space="0" w:color="auto"/>
              <w:left w:val="single" w:sz="4" w:space="0" w:color="auto"/>
              <w:bottom w:val="single" w:sz="4" w:space="0" w:color="auto"/>
              <w:right w:val="single" w:sz="4" w:space="0" w:color="auto"/>
            </w:tcBorders>
          </w:tcPr>
          <w:p w14:paraId="15DA24A8"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AFTER CRM SUBSTITUTION EFFECTS PRE CONVERSION FACTORS</w:t>
            </w:r>
          </w:p>
          <w:p w14:paraId="6CBD0B35" w14:textId="77777777" w:rsidR="00FB3D09" w:rsidRPr="002A677E" w:rsidRDefault="00FB3D09" w:rsidP="00822842">
            <w:pPr>
              <w:rPr>
                <w:rFonts w:ascii="Times New Roman" w:hAnsi="Times New Roman"/>
                <w:sz w:val="24"/>
              </w:rPr>
            </w:pPr>
            <w:r w:rsidRPr="002A677E">
              <w:rPr>
                <w:rFonts w:ascii="Times New Roman" w:hAnsi="Times New Roman"/>
                <w:sz w:val="24"/>
              </w:rPr>
              <w:t>See CR-IRB instructions.</w:t>
            </w:r>
          </w:p>
        </w:tc>
      </w:tr>
      <w:tr w:rsidR="00FB3D09" w:rsidRPr="002A677E" w14:paraId="328B4A36" w14:textId="77777777" w:rsidTr="00822842">
        <w:tc>
          <w:tcPr>
            <w:tcW w:w="1188" w:type="dxa"/>
            <w:tcBorders>
              <w:top w:val="single" w:sz="4" w:space="0" w:color="auto"/>
              <w:left w:val="single" w:sz="4" w:space="0" w:color="auto"/>
              <w:bottom w:val="single" w:sz="4" w:space="0" w:color="auto"/>
              <w:right w:val="single" w:sz="4" w:space="0" w:color="auto"/>
            </w:tcBorders>
          </w:tcPr>
          <w:p w14:paraId="3309D5E4" w14:textId="77777777" w:rsidR="00FB3D09" w:rsidRPr="002A677E" w:rsidRDefault="00FB3D09" w:rsidP="00822842">
            <w:pPr>
              <w:rPr>
                <w:rFonts w:ascii="Times New Roman" w:hAnsi="Times New Roman"/>
                <w:sz w:val="24"/>
              </w:rPr>
            </w:pPr>
            <w:r w:rsidRPr="002A677E">
              <w:rPr>
                <w:rFonts w:ascii="Times New Roman" w:hAnsi="Times New Roman"/>
                <w:sz w:val="24"/>
              </w:rPr>
              <w:t>0030, 0050</w:t>
            </w:r>
          </w:p>
        </w:tc>
        <w:tc>
          <w:tcPr>
            <w:tcW w:w="8843" w:type="dxa"/>
            <w:tcBorders>
              <w:top w:val="single" w:sz="4" w:space="0" w:color="auto"/>
              <w:left w:val="single" w:sz="4" w:space="0" w:color="auto"/>
              <w:bottom w:val="single" w:sz="4" w:space="0" w:color="auto"/>
              <w:right w:val="single" w:sz="4" w:space="0" w:color="auto"/>
            </w:tcBorders>
          </w:tcPr>
          <w:p w14:paraId="1B5F5F73" w14:textId="77777777" w:rsidR="00FB3D09" w:rsidRPr="002A677E" w:rsidRDefault="00FB3D09" w:rsidP="00822842">
            <w:pPr>
              <w:rPr>
                <w:rStyle w:val="InstructionsTabelleberschrift"/>
                <w:rFonts w:ascii="Times New Roman" w:hAnsi="Times New Roman"/>
                <w:bCs w:val="0"/>
                <w:sz w:val="24"/>
              </w:rPr>
            </w:pPr>
            <w:r w:rsidRPr="002A677E">
              <w:rPr>
                <w:rStyle w:val="InstructionsTabelleberschrift"/>
                <w:rFonts w:ascii="Times New Roman" w:hAnsi="Times New Roman"/>
                <w:bCs w:val="0"/>
                <w:sz w:val="24"/>
              </w:rPr>
              <w:t xml:space="preserve">OF WHICH: OFF-BALANCE SHEET ITEMS </w:t>
            </w:r>
          </w:p>
          <w:p w14:paraId="34DD8D87" w14:textId="77777777" w:rsidR="00FB3D09" w:rsidRPr="002A677E" w:rsidRDefault="00FB3D09" w:rsidP="00822842">
            <w:pPr>
              <w:rPr>
                <w:rFonts w:ascii="Times New Roman" w:hAnsi="Times New Roman"/>
                <w:sz w:val="24"/>
              </w:rPr>
            </w:pPr>
            <w:r w:rsidRPr="002A677E">
              <w:rPr>
                <w:rFonts w:ascii="Times New Roman" w:hAnsi="Times New Roman"/>
                <w:sz w:val="24"/>
              </w:rPr>
              <w:t>See CR-SA instructions.</w:t>
            </w:r>
          </w:p>
        </w:tc>
      </w:tr>
      <w:tr w:rsidR="00FB3D09" w:rsidRPr="002A677E" w14:paraId="08DB9921" w14:textId="77777777" w:rsidTr="00822842">
        <w:tc>
          <w:tcPr>
            <w:tcW w:w="1188" w:type="dxa"/>
            <w:tcBorders>
              <w:top w:val="single" w:sz="4" w:space="0" w:color="auto"/>
              <w:left w:val="single" w:sz="4" w:space="0" w:color="auto"/>
              <w:bottom w:val="single" w:sz="4" w:space="0" w:color="auto"/>
              <w:right w:val="single" w:sz="4" w:space="0" w:color="auto"/>
            </w:tcBorders>
          </w:tcPr>
          <w:p w14:paraId="24AACF1D"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843" w:type="dxa"/>
            <w:tcBorders>
              <w:top w:val="single" w:sz="4" w:space="0" w:color="auto"/>
              <w:left w:val="single" w:sz="4" w:space="0" w:color="auto"/>
              <w:bottom w:val="single" w:sz="4" w:space="0" w:color="auto"/>
              <w:right w:val="single" w:sz="4" w:space="0" w:color="auto"/>
            </w:tcBorders>
          </w:tcPr>
          <w:p w14:paraId="47D848AD"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EXPOSURE VALUE</w:t>
            </w:r>
          </w:p>
          <w:p w14:paraId="4F68F714" w14:textId="77777777" w:rsidR="00FB3D09" w:rsidRPr="002A677E" w:rsidRDefault="00FB3D09" w:rsidP="00822842">
            <w:pPr>
              <w:rPr>
                <w:rFonts w:ascii="Times New Roman" w:hAnsi="Times New Roman"/>
                <w:sz w:val="24"/>
              </w:rPr>
            </w:pPr>
            <w:r w:rsidRPr="002A677E">
              <w:rPr>
                <w:rFonts w:ascii="Times New Roman" w:hAnsi="Times New Roman"/>
                <w:sz w:val="24"/>
              </w:rPr>
              <w:t>See CR-IRB instructions.</w:t>
            </w:r>
          </w:p>
        </w:tc>
      </w:tr>
      <w:tr w:rsidR="00FB3D09" w:rsidRPr="002A677E" w14:paraId="09277378" w14:textId="77777777" w:rsidTr="00822842">
        <w:tc>
          <w:tcPr>
            <w:tcW w:w="1188" w:type="dxa"/>
            <w:tcBorders>
              <w:top w:val="single" w:sz="4" w:space="0" w:color="auto"/>
              <w:left w:val="single" w:sz="4" w:space="0" w:color="auto"/>
              <w:bottom w:val="single" w:sz="4" w:space="0" w:color="auto"/>
              <w:right w:val="single" w:sz="4" w:space="0" w:color="auto"/>
            </w:tcBorders>
          </w:tcPr>
          <w:p w14:paraId="6B8E38D0" w14:textId="77777777" w:rsidR="00FB3D09" w:rsidRPr="002A677E" w:rsidRDefault="00FB3D09" w:rsidP="00822842">
            <w:pPr>
              <w:rPr>
                <w:rFonts w:ascii="Times New Roman" w:hAnsi="Times New Roman"/>
                <w:sz w:val="24"/>
              </w:rPr>
            </w:pPr>
            <w:r w:rsidRPr="002A677E">
              <w:rPr>
                <w:rFonts w:ascii="Times New Roman" w:hAnsi="Times New Roman"/>
                <w:sz w:val="24"/>
              </w:rPr>
              <w:t>0060</w:t>
            </w:r>
          </w:p>
        </w:tc>
        <w:tc>
          <w:tcPr>
            <w:tcW w:w="8843" w:type="dxa"/>
            <w:tcBorders>
              <w:top w:val="single" w:sz="4" w:space="0" w:color="auto"/>
              <w:left w:val="single" w:sz="4" w:space="0" w:color="auto"/>
              <w:bottom w:val="single" w:sz="4" w:space="0" w:color="auto"/>
              <w:right w:val="single" w:sz="4" w:space="0" w:color="auto"/>
            </w:tcBorders>
          </w:tcPr>
          <w:p w14:paraId="4A267BBF" w14:textId="77777777" w:rsidR="00FB3D09" w:rsidRPr="002A677E" w:rsidRDefault="00FB3D09" w:rsidP="00822842">
            <w:pPr>
              <w:rPr>
                <w:rStyle w:val="InstructionsTabelleberschrift"/>
                <w:rFonts w:ascii="Times New Roman" w:hAnsi="Times New Roman"/>
                <w:bCs w:val="0"/>
                <w:sz w:val="24"/>
              </w:rPr>
            </w:pPr>
            <w:r w:rsidRPr="002A677E">
              <w:rPr>
                <w:rStyle w:val="InstructionsTabelleberschrift"/>
                <w:rFonts w:ascii="Times New Roman" w:hAnsi="Times New Roman"/>
                <w:bCs w:val="0"/>
                <w:sz w:val="24"/>
              </w:rPr>
              <w:t xml:space="preserve">OF WHICH: ARISING FROM COUNTERPARTY CREDIT RISK </w:t>
            </w:r>
          </w:p>
          <w:p w14:paraId="416635B7" w14:textId="77777777" w:rsidR="00FB3D09" w:rsidRPr="002A677E" w:rsidRDefault="00FB3D09" w:rsidP="00822842">
            <w:pPr>
              <w:rPr>
                <w:rFonts w:ascii="Times New Roman" w:hAnsi="Times New Roman"/>
                <w:sz w:val="24"/>
              </w:rPr>
            </w:pPr>
            <w:r w:rsidRPr="002A677E">
              <w:rPr>
                <w:rFonts w:ascii="Times New Roman" w:hAnsi="Times New Roman"/>
                <w:sz w:val="24"/>
              </w:rPr>
              <w:t>See CR SA instructions.</w:t>
            </w:r>
            <w:r w:rsidRPr="002A677E">
              <w:rPr>
                <w:rStyle w:val="InstructionsTabelleText"/>
                <w:rFonts w:ascii="Times New Roman" w:hAnsi="Times New Roman"/>
                <w:sz w:val="24"/>
              </w:rPr>
              <w:t xml:space="preserve"> </w:t>
            </w:r>
          </w:p>
        </w:tc>
      </w:tr>
      <w:tr w:rsidR="00FB3D09" w:rsidRPr="002A677E" w14:paraId="383531B6" w14:textId="77777777" w:rsidTr="00822842">
        <w:tc>
          <w:tcPr>
            <w:tcW w:w="1188" w:type="dxa"/>
            <w:tcBorders>
              <w:top w:val="single" w:sz="4" w:space="0" w:color="auto"/>
              <w:left w:val="single" w:sz="4" w:space="0" w:color="auto"/>
              <w:bottom w:val="single" w:sz="4" w:space="0" w:color="auto"/>
              <w:right w:val="single" w:sz="4" w:space="0" w:color="auto"/>
            </w:tcBorders>
          </w:tcPr>
          <w:p w14:paraId="498568BB" w14:textId="77777777" w:rsidR="00FB3D09" w:rsidRPr="002A677E" w:rsidRDefault="00FB3D09" w:rsidP="00822842">
            <w:pPr>
              <w:rPr>
                <w:rFonts w:ascii="Times New Roman" w:hAnsi="Times New Roman"/>
                <w:sz w:val="24"/>
              </w:rPr>
            </w:pPr>
            <w:r w:rsidRPr="002A677E">
              <w:rPr>
                <w:rFonts w:ascii="Times New Roman" w:hAnsi="Times New Roman"/>
                <w:sz w:val="24"/>
              </w:rPr>
              <w:t>0070</w:t>
            </w:r>
          </w:p>
        </w:tc>
        <w:tc>
          <w:tcPr>
            <w:tcW w:w="8843" w:type="dxa"/>
            <w:tcBorders>
              <w:top w:val="single" w:sz="4" w:space="0" w:color="auto"/>
              <w:left w:val="single" w:sz="4" w:space="0" w:color="auto"/>
              <w:bottom w:val="single" w:sz="4" w:space="0" w:color="auto"/>
              <w:right w:val="single" w:sz="4" w:space="0" w:color="auto"/>
            </w:tcBorders>
          </w:tcPr>
          <w:p w14:paraId="1E0FB93C"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w:t>
            </w:r>
          </w:p>
          <w:p w14:paraId="5C41EA78"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Article 153(5) </w:t>
            </w:r>
            <w:r w:rsidRPr="001235ED">
              <w:rPr>
                <w:rFonts w:ascii="Times New Roman" w:hAnsi="Times New Roman"/>
                <w:sz w:val="24"/>
                <w:lang w:val="en-US"/>
              </w:rPr>
              <w:t>of Regulation (EU) No 575/2013</w:t>
            </w:r>
          </w:p>
          <w:p w14:paraId="67CCD5DB"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This is a fixed column for information purposes. It shall not be altered. </w:t>
            </w:r>
          </w:p>
        </w:tc>
      </w:tr>
      <w:tr w:rsidR="00FB3D09" w:rsidRPr="002A677E" w14:paraId="10464D9B" w14:textId="77777777" w:rsidTr="00822842">
        <w:tc>
          <w:tcPr>
            <w:tcW w:w="1188" w:type="dxa"/>
            <w:tcBorders>
              <w:top w:val="single" w:sz="4" w:space="0" w:color="auto"/>
              <w:left w:val="single" w:sz="4" w:space="0" w:color="auto"/>
              <w:bottom w:val="single" w:sz="4" w:space="0" w:color="auto"/>
              <w:right w:val="single" w:sz="4" w:space="0" w:color="auto"/>
            </w:tcBorders>
          </w:tcPr>
          <w:p w14:paraId="6BC0F652" w14:textId="77777777" w:rsidR="00FB3D09" w:rsidRPr="002A677E" w:rsidRDefault="00FB3D09" w:rsidP="00822842">
            <w:pPr>
              <w:rPr>
                <w:rFonts w:ascii="Times New Roman" w:hAnsi="Times New Roman"/>
                <w:sz w:val="24"/>
              </w:rPr>
            </w:pPr>
            <w:r w:rsidRPr="002A677E">
              <w:rPr>
                <w:rFonts w:ascii="Times New Roman" w:hAnsi="Times New Roman"/>
                <w:sz w:val="24"/>
              </w:rPr>
              <w:t>0080</w:t>
            </w:r>
          </w:p>
        </w:tc>
        <w:tc>
          <w:tcPr>
            <w:tcW w:w="8843" w:type="dxa"/>
            <w:tcBorders>
              <w:top w:val="single" w:sz="4" w:space="0" w:color="auto"/>
              <w:left w:val="single" w:sz="4" w:space="0" w:color="auto"/>
              <w:bottom w:val="single" w:sz="4" w:space="0" w:color="auto"/>
              <w:right w:val="single" w:sz="4" w:space="0" w:color="auto"/>
            </w:tcBorders>
          </w:tcPr>
          <w:p w14:paraId="64B69482"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RISK WEIGHTED EXPOSURE AMOUNT AFTER SUPPORTING FACTORS</w:t>
            </w:r>
          </w:p>
          <w:p w14:paraId="4B6C2EA5" w14:textId="77777777" w:rsidR="00FB3D09" w:rsidRPr="002A677E" w:rsidRDefault="00FB3D09" w:rsidP="00822842">
            <w:pPr>
              <w:rPr>
                <w:rFonts w:ascii="Times New Roman" w:hAnsi="Times New Roman"/>
                <w:b/>
                <w:sz w:val="24"/>
              </w:rPr>
            </w:pPr>
            <w:r w:rsidRPr="002A677E">
              <w:rPr>
                <w:rFonts w:ascii="Times New Roman" w:hAnsi="Times New Roman"/>
                <w:sz w:val="24"/>
              </w:rPr>
              <w:t>See CR-IRB instructions.</w:t>
            </w:r>
          </w:p>
        </w:tc>
      </w:tr>
      <w:tr w:rsidR="00FB3D09" w:rsidRPr="002A677E" w14:paraId="6070EADF" w14:textId="77777777" w:rsidTr="00822842">
        <w:tc>
          <w:tcPr>
            <w:tcW w:w="1188" w:type="dxa"/>
            <w:tcBorders>
              <w:top w:val="single" w:sz="4" w:space="0" w:color="auto"/>
              <w:left w:val="single" w:sz="4" w:space="0" w:color="auto"/>
              <w:bottom w:val="single" w:sz="4" w:space="0" w:color="auto"/>
              <w:right w:val="single" w:sz="4" w:space="0" w:color="auto"/>
            </w:tcBorders>
          </w:tcPr>
          <w:p w14:paraId="741BE8BB" w14:textId="77777777" w:rsidR="00FB3D09" w:rsidRPr="002A677E" w:rsidRDefault="00FB3D09" w:rsidP="00822842">
            <w:pPr>
              <w:rPr>
                <w:rFonts w:ascii="Times New Roman" w:hAnsi="Times New Roman"/>
                <w:sz w:val="24"/>
              </w:rPr>
            </w:pPr>
            <w:r w:rsidRPr="002A677E">
              <w:rPr>
                <w:rFonts w:ascii="Times New Roman" w:hAnsi="Times New Roman"/>
                <w:sz w:val="24"/>
              </w:rPr>
              <w:t>0090</w:t>
            </w:r>
          </w:p>
        </w:tc>
        <w:tc>
          <w:tcPr>
            <w:tcW w:w="8843" w:type="dxa"/>
            <w:tcBorders>
              <w:top w:val="single" w:sz="4" w:space="0" w:color="auto"/>
              <w:left w:val="single" w:sz="4" w:space="0" w:color="auto"/>
              <w:bottom w:val="single" w:sz="4" w:space="0" w:color="auto"/>
              <w:right w:val="single" w:sz="4" w:space="0" w:color="auto"/>
            </w:tcBorders>
          </w:tcPr>
          <w:p w14:paraId="6DBC3B54"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EXPECTED LOSS AMOUNT</w:t>
            </w:r>
          </w:p>
          <w:p w14:paraId="693CE6D8" w14:textId="77777777" w:rsidR="00FB3D09" w:rsidRPr="002A677E" w:rsidRDefault="00FB3D09" w:rsidP="00822842">
            <w:pPr>
              <w:rPr>
                <w:rFonts w:ascii="Times New Roman" w:hAnsi="Times New Roman"/>
                <w:b/>
                <w:sz w:val="24"/>
              </w:rPr>
            </w:pPr>
            <w:r w:rsidRPr="002A677E">
              <w:rPr>
                <w:rFonts w:ascii="Times New Roman" w:hAnsi="Times New Roman"/>
                <w:sz w:val="24"/>
              </w:rPr>
              <w:t>See CR-IRB instructions.</w:t>
            </w:r>
          </w:p>
        </w:tc>
      </w:tr>
      <w:tr w:rsidR="00FB3D09" w:rsidRPr="002A677E" w14:paraId="382A8A44" w14:textId="77777777" w:rsidTr="00822842">
        <w:tc>
          <w:tcPr>
            <w:tcW w:w="1188" w:type="dxa"/>
            <w:tcBorders>
              <w:top w:val="single" w:sz="4" w:space="0" w:color="auto"/>
              <w:left w:val="single" w:sz="4" w:space="0" w:color="auto"/>
              <w:bottom w:val="single" w:sz="4" w:space="0" w:color="auto"/>
              <w:right w:val="single" w:sz="4" w:space="0" w:color="auto"/>
            </w:tcBorders>
          </w:tcPr>
          <w:p w14:paraId="66EF5742" w14:textId="77777777" w:rsidR="00FB3D09" w:rsidRPr="002A677E" w:rsidRDefault="00FB3D09" w:rsidP="00822842">
            <w:pPr>
              <w:rPr>
                <w:rFonts w:ascii="Times New Roman" w:hAnsi="Times New Roman"/>
                <w:sz w:val="24"/>
              </w:rPr>
            </w:pPr>
            <w:r w:rsidRPr="002A677E">
              <w:rPr>
                <w:rFonts w:ascii="Times New Roman" w:hAnsi="Times New Roman"/>
                <w:sz w:val="24"/>
              </w:rPr>
              <w:t>0100</w:t>
            </w:r>
          </w:p>
        </w:tc>
        <w:tc>
          <w:tcPr>
            <w:tcW w:w="8843" w:type="dxa"/>
            <w:tcBorders>
              <w:top w:val="single" w:sz="4" w:space="0" w:color="auto"/>
              <w:left w:val="single" w:sz="4" w:space="0" w:color="auto"/>
              <w:bottom w:val="single" w:sz="4" w:space="0" w:color="auto"/>
              <w:right w:val="single" w:sz="4" w:space="0" w:color="auto"/>
            </w:tcBorders>
          </w:tcPr>
          <w:p w14:paraId="06F36E8C"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 VALUE ADJUSTMENTS AND PROVISIONS</w:t>
            </w:r>
          </w:p>
          <w:p w14:paraId="43E4B618" w14:textId="77777777" w:rsidR="00FB3D09" w:rsidRPr="002A677E" w:rsidRDefault="00FB3D09" w:rsidP="00822842">
            <w:pPr>
              <w:rPr>
                <w:rFonts w:ascii="Times New Roman" w:hAnsi="Times New Roman"/>
                <w:b/>
                <w:sz w:val="24"/>
              </w:rPr>
            </w:pPr>
            <w:r w:rsidRPr="002A677E">
              <w:rPr>
                <w:rFonts w:ascii="Times New Roman" w:hAnsi="Times New Roman"/>
                <w:sz w:val="24"/>
              </w:rPr>
              <w:t>See CR-IRB instructions.</w:t>
            </w:r>
          </w:p>
        </w:tc>
      </w:tr>
    </w:tbl>
    <w:p w14:paraId="53071A7C" w14:textId="77777777" w:rsidR="00FB3D09" w:rsidRPr="002A677E" w:rsidRDefault="00FB3D09" w:rsidP="00FB3D09">
      <w:pPr>
        <w:pStyle w:val="body"/>
      </w:pPr>
      <w:bookmarkStart w:id="178" w:name="_Toc19715769"/>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8931"/>
      </w:tblGrid>
      <w:tr w:rsidR="00FB3D09" w:rsidRPr="002A677E" w14:paraId="2FD73173" w14:textId="77777777" w:rsidTr="00822842">
        <w:tc>
          <w:tcPr>
            <w:tcW w:w="1129" w:type="dxa"/>
            <w:shd w:val="pct25" w:color="auto" w:fill="auto"/>
          </w:tcPr>
          <w:p w14:paraId="528FE156" w14:textId="77777777" w:rsidR="00FB3D09" w:rsidRPr="002A677E" w:rsidRDefault="00FB3D09" w:rsidP="00822842">
            <w:pPr>
              <w:rPr>
                <w:rFonts w:ascii="Times New Roman" w:hAnsi="Times New Roman"/>
                <w:sz w:val="24"/>
              </w:rPr>
            </w:pPr>
            <w:r w:rsidRPr="002A677E">
              <w:rPr>
                <w:rFonts w:ascii="Times New Roman" w:hAnsi="Times New Roman"/>
                <w:sz w:val="24"/>
              </w:rPr>
              <w:t>Rows</w:t>
            </w:r>
          </w:p>
        </w:tc>
        <w:tc>
          <w:tcPr>
            <w:tcW w:w="8931" w:type="dxa"/>
            <w:shd w:val="pct25" w:color="auto" w:fill="auto"/>
          </w:tcPr>
          <w:p w14:paraId="74C4755C"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13ABD6A4" w14:textId="77777777" w:rsidTr="00822842">
        <w:tc>
          <w:tcPr>
            <w:tcW w:w="1129" w:type="dxa"/>
          </w:tcPr>
          <w:p w14:paraId="6D90D953" w14:textId="77777777" w:rsidR="00FB3D09" w:rsidRPr="002A677E" w:rsidRDefault="00FB3D09" w:rsidP="00822842">
            <w:pPr>
              <w:rPr>
                <w:rFonts w:ascii="Times New Roman" w:hAnsi="Times New Roman"/>
                <w:sz w:val="24"/>
              </w:rPr>
            </w:pPr>
            <w:r w:rsidRPr="002A677E">
              <w:rPr>
                <w:rFonts w:ascii="Times New Roman" w:hAnsi="Times New Roman"/>
                <w:sz w:val="24"/>
              </w:rPr>
              <w:t>0010-0120</w:t>
            </w:r>
          </w:p>
        </w:tc>
        <w:tc>
          <w:tcPr>
            <w:tcW w:w="8931" w:type="dxa"/>
          </w:tcPr>
          <w:p w14:paraId="68EE291B"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Exposures shall be allocated to the appropriate category and maturity </w:t>
            </w:r>
            <w:r w:rsidRPr="002A677E">
              <w:rPr>
                <w:rStyle w:val="InstructionsTabelleText"/>
                <w:rFonts w:ascii="Times New Roman" w:hAnsi="Times New Roman"/>
                <w:sz w:val="24"/>
              </w:rPr>
              <w:t>in accordance with</w:t>
            </w:r>
            <w:r w:rsidRPr="002A677E">
              <w:rPr>
                <w:rFonts w:ascii="Times New Roman" w:hAnsi="Times New Roman"/>
                <w:sz w:val="24"/>
              </w:rPr>
              <w:t xml:space="preserve"> Article 153(5), table 1 </w:t>
            </w:r>
            <w:r w:rsidRPr="001235ED">
              <w:rPr>
                <w:rFonts w:ascii="Times New Roman" w:hAnsi="Times New Roman"/>
                <w:sz w:val="24"/>
                <w:lang w:val="en-US"/>
              </w:rPr>
              <w:t>of Regulation (EU) No 575/2013</w:t>
            </w:r>
            <w:r w:rsidRPr="002A677E">
              <w:rPr>
                <w:rFonts w:ascii="Times New Roman" w:hAnsi="Times New Roman"/>
                <w:sz w:val="24"/>
              </w:rPr>
              <w:t>.</w:t>
            </w:r>
          </w:p>
        </w:tc>
      </w:tr>
    </w:tbl>
    <w:p w14:paraId="4255FF49" w14:textId="77777777" w:rsidR="00FB3D09" w:rsidRPr="002A677E" w:rsidRDefault="00FB3D09" w:rsidP="00FB3D09">
      <w:pPr>
        <w:pStyle w:val="body"/>
      </w:pPr>
    </w:p>
    <w:p w14:paraId="782F65B6" w14:textId="77777777" w:rsidR="00FB3D09" w:rsidRPr="002A677E" w:rsidRDefault="00FB3D09" w:rsidP="008C13A4">
      <w:pPr>
        <w:pStyle w:val="Instructionsberschrift2"/>
        <w:numPr>
          <w:ilvl w:val="2"/>
          <w:numId w:val="21"/>
        </w:numPr>
        <w:rPr>
          <w:rFonts w:ascii="Times New Roman" w:hAnsi="Times New Roman" w:cs="Times New Roman"/>
          <w:sz w:val="24"/>
          <w:lang w:val="en-GB"/>
        </w:rPr>
      </w:pPr>
      <w:bookmarkStart w:id="179" w:name="_Toc151714413"/>
      <w:r w:rsidRPr="002A677E">
        <w:rPr>
          <w:rFonts w:ascii="Times New Roman" w:hAnsi="Times New Roman" w:cs="Times New Roman"/>
          <w:sz w:val="24"/>
          <w:lang w:val="en-GB"/>
        </w:rPr>
        <w:lastRenderedPageBreak/>
        <w:t>C 08.07 - Credit risk and free deliveries: IRB approach to Capital Requirements (Scope of use of IRB and SA approaches (CR IRB 7))</w:t>
      </w:r>
      <w:bookmarkEnd w:id="178"/>
      <w:bookmarkEnd w:id="179"/>
    </w:p>
    <w:p w14:paraId="4D5E0149"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80" w:name="_Toc19715770"/>
      <w:bookmarkStart w:id="181" w:name="_Toc151714414"/>
      <w:r w:rsidRPr="002A677E">
        <w:rPr>
          <w:rFonts w:ascii="Times New Roman" w:hAnsi="Times New Roman" w:cs="Times New Roman"/>
          <w:sz w:val="24"/>
          <w:lang w:val="en-GB"/>
        </w:rPr>
        <w:t>General remarks</w:t>
      </w:r>
      <w:bookmarkEnd w:id="180"/>
      <w:bookmarkEnd w:id="181"/>
    </w:p>
    <w:p w14:paraId="2A642543"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83</w:t>
      </w:r>
      <w:r>
        <w:fldChar w:fldCharType="end"/>
      </w:r>
      <w:r w:rsidRPr="002A677E">
        <w:t xml:space="preserve">. For the purpose of this template, institutions calculating the risk-weighted exposure amounts under the IRB approach to credit risk shall allocate their exposures subject to Standardised approach laid down in Part Three, Title II, Chapter 2 </w:t>
      </w:r>
      <w:r w:rsidRPr="001235ED">
        <w:rPr>
          <w:lang w:val="en-US"/>
        </w:rPr>
        <w:t>of Regulation (EU) No 575/2013</w:t>
      </w:r>
      <w:r w:rsidRPr="002A677E">
        <w:t xml:space="preserve"> or to the IRB approach laid down in Part Three, Title II, Chapter 3 of that Regulation, as well as the part of each exposure class subject to a roll-out plan. Institutions shall include the information in this template by exposure classes, in accordance with the breakdown of exposure classes included in the rows of the template.</w:t>
      </w:r>
    </w:p>
    <w:p w14:paraId="5EF649B7" w14:textId="77777777" w:rsidR="00FB3D09" w:rsidRPr="002A677E" w:rsidRDefault="00FB3D09" w:rsidP="00FB3D09">
      <w:pPr>
        <w:pStyle w:val="InstructionsText2"/>
        <w:numPr>
          <w:ilvl w:val="0"/>
          <w:numId w:val="0"/>
        </w:numPr>
        <w:ind w:left="993"/>
      </w:pPr>
      <w:r>
        <w:fldChar w:fldCharType="begin"/>
      </w:r>
      <w:r>
        <w:instrText>seq paragraphs</w:instrText>
      </w:r>
      <w:r>
        <w:fldChar w:fldCharType="separate"/>
      </w:r>
      <w:r>
        <w:rPr>
          <w:noProof/>
        </w:rPr>
        <w:t>84</w:t>
      </w:r>
      <w:r>
        <w:fldChar w:fldCharType="end"/>
      </w:r>
      <w:r w:rsidRPr="002A677E">
        <w:t xml:space="preserve">. Columns 0030 to 0050 should cover the full spectrum of exposures, so </w:t>
      </w:r>
      <w:r>
        <w:t xml:space="preserve">that </w:t>
      </w:r>
      <w:r w:rsidRPr="002A677E">
        <w:t>the sum of each row for those three columns should be 100</w:t>
      </w:r>
      <w:r>
        <w:t> </w:t>
      </w:r>
      <w:r w:rsidRPr="002A677E">
        <w:t>% of all exposure classes except of securitisation positions and deducted positions.</w:t>
      </w:r>
    </w:p>
    <w:p w14:paraId="2976CB2C" w14:textId="77777777" w:rsidR="00FB3D09" w:rsidRPr="002A677E" w:rsidRDefault="00FB3D09" w:rsidP="008C13A4">
      <w:pPr>
        <w:pStyle w:val="Instructionsberschrift2"/>
        <w:numPr>
          <w:ilvl w:val="3"/>
          <w:numId w:val="21"/>
        </w:numPr>
        <w:ind w:left="709"/>
        <w:rPr>
          <w:rFonts w:ascii="Times New Roman" w:hAnsi="Times New Roman" w:cs="Times New Roman"/>
          <w:sz w:val="24"/>
          <w:lang w:val="en-GB"/>
        </w:rPr>
      </w:pPr>
      <w:bookmarkStart w:id="182" w:name="_Toc19715771"/>
      <w:bookmarkStart w:id="183" w:name="_Toc151714415"/>
      <w:r w:rsidRPr="002A677E">
        <w:rPr>
          <w:rFonts w:ascii="Times New Roman" w:hAnsi="Times New Roman" w:cs="Times New Roman"/>
          <w:sz w:val="24"/>
          <w:lang w:val="en-GB"/>
        </w:rPr>
        <w:t>Instructions concerning specific positions</w:t>
      </w:r>
      <w:bookmarkEnd w:id="182"/>
      <w:bookmarkEnd w:id="18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843"/>
      </w:tblGrid>
      <w:tr w:rsidR="00FB3D09" w:rsidRPr="002A677E" w14:paraId="5A54A3CB" w14:textId="77777777" w:rsidTr="00822842">
        <w:tc>
          <w:tcPr>
            <w:tcW w:w="1188" w:type="dxa"/>
            <w:shd w:val="clear" w:color="auto" w:fill="CCCCCC"/>
          </w:tcPr>
          <w:p w14:paraId="4D5D1AB8" w14:textId="77777777" w:rsidR="00FB3D09" w:rsidRPr="002A677E" w:rsidRDefault="00FB3D09" w:rsidP="00822842">
            <w:pPr>
              <w:rPr>
                <w:rFonts w:ascii="Times New Roman" w:hAnsi="Times New Roman"/>
                <w:sz w:val="24"/>
              </w:rPr>
            </w:pPr>
            <w:r w:rsidRPr="002A677E">
              <w:rPr>
                <w:rFonts w:ascii="Times New Roman" w:hAnsi="Times New Roman"/>
                <w:sz w:val="24"/>
              </w:rPr>
              <w:t>Columns</w:t>
            </w:r>
          </w:p>
        </w:tc>
        <w:tc>
          <w:tcPr>
            <w:tcW w:w="8843" w:type="dxa"/>
            <w:shd w:val="clear" w:color="auto" w:fill="CCCCCC"/>
          </w:tcPr>
          <w:p w14:paraId="07D6E67B"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1E4DCF5D" w14:textId="77777777" w:rsidTr="00822842">
        <w:tc>
          <w:tcPr>
            <w:tcW w:w="1188" w:type="dxa"/>
            <w:tcBorders>
              <w:top w:val="single" w:sz="4" w:space="0" w:color="auto"/>
              <w:left w:val="single" w:sz="4" w:space="0" w:color="auto"/>
              <w:bottom w:val="single" w:sz="4" w:space="0" w:color="auto"/>
              <w:right w:val="single" w:sz="4" w:space="0" w:color="auto"/>
            </w:tcBorders>
          </w:tcPr>
          <w:p w14:paraId="7C1C9BE7"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0010</w:t>
            </w:r>
          </w:p>
        </w:tc>
        <w:tc>
          <w:tcPr>
            <w:tcW w:w="8843" w:type="dxa"/>
            <w:tcBorders>
              <w:top w:val="single" w:sz="4" w:space="0" w:color="auto"/>
              <w:left w:val="single" w:sz="4" w:space="0" w:color="auto"/>
              <w:bottom w:val="single" w:sz="4" w:space="0" w:color="auto"/>
              <w:right w:val="single" w:sz="4" w:space="0" w:color="auto"/>
            </w:tcBorders>
          </w:tcPr>
          <w:p w14:paraId="7095E21A"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TOTAL EXPOSURE VALUE AS DEFINED IN ART 166 OF REGULATION (EU) NO 575/2013</w:t>
            </w:r>
          </w:p>
          <w:p w14:paraId="411002F2" w14:textId="77777777" w:rsidR="00FB3D09" w:rsidRPr="002A677E" w:rsidRDefault="00FB3D09" w:rsidP="00822842">
            <w:pPr>
              <w:rPr>
                <w:rFonts w:ascii="Times New Roman" w:hAnsi="Times New Roman"/>
                <w:b/>
                <w:sz w:val="24"/>
              </w:rPr>
            </w:pPr>
            <w:r w:rsidRPr="002A677E">
              <w:rPr>
                <w:rFonts w:ascii="Times New Roman" w:hAnsi="Times New Roman"/>
                <w:spacing w:val="-2"/>
                <w:sz w:val="24"/>
              </w:rPr>
              <w:t>I</w:t>
            </w:r>
            <w:r w:rsidRPr="002A677E">
              <w:rPr>
                <w:rFonts w:ascii="Times New Roman" w:hAnsi="Times New Roman"/>
                <w:sz w:val="24"/>
              </w:rPr>
              <w:t>nst</w:t>
            </w:r>
            <w:r w:rsidRPr="002A677E">
              <w:rPr>
                <w:rFonts w:ascii="Times New Roman" w:hAnsi="Times New Roman"/>
                <w:spacing w:val="-2"/>
                <w:sz w:val="24"/>
              </w:rPr>
              <w:t>it</w:t>
            </w:r>
            <w:r w:rsidRPr="002A677E">
              <w:rPr>
                <w:rFonts w:ascii="Times New Roman" w:hAnsi="Times New Roman"/>
                <w:sz w:val="24"/>
              </w:rPr>
              <w:t>utions</w:t>
            </w:r>
            <w:r w:rsidRPr="002A677E">
              <w:rPr>
                <w:rFonts w:ascii="Times New Roman" w:hAnsi="Times New Roman"/>
                <w:spacing w:val="28"/>
                <w:sz w:val="24"/>
              </w:rPr>
              <w:t xml:space="preserve"> </w:t>
            </w:r>
            <w:r w:rsidRPr="002A677E">
              <w:rPr>
                <w:rFonts w:ascii="Times New Roman" w:hAnsi="Times New Roman"/>
                <w:sz w:val="24"/>
              </w:rPr>
              <w:t>shall</w:t>
            </w:r>
            <w:r w:rsidRPr="002A677E">
              <w:rPr>
                <w:rFonts w:ascii="Times New Roman" w:hAnsi="Times New Roman"/>
                <w:spacing w:val="28"/>
                <w:sz w:val="24"/>
              </w:rPr>
              <w:t xml:space="preserve"> </w:t>
            </w:r>
            <w:r w:rsidRPr="002A677E">
              <w:rPr>
                <w:rFonts w:ascii="Times New Roman" w:hAnsi="Times New Roman"/>
                <w:sz w:val="24"/>
              </w:rPr>
              <w:t>use</w:t>
            </w:r>
            <w:r w:rsidRPr="002A677E">
              <w:rPr>
                <w:rFonts w:ascii="Times New Roman" w:hAnsi="Times New Roman"/>
                <w:spacing w:val="27"/>
                <w:sz w:val="24"/>
              </w:rPr>
              <w:t xml:space="preserve"> </w:t>
            </w:r>
            <w:r w:rsidRPr="002A677E">
              <w:rPr>
                <w:rFonts w:ascii="Times New Roman" w:hAnsi="Times New Roman"/>
                <w:sz w:val="24"/>
              </w:rPr>
              <w:t>the</w:t>
            </w:r>
            <w:r w:rsidRPr="002A677E">
              <w:rPr>
                <w:rFonts w:ascii="Times New Roman" w:hAnsi="Times New Roman"/>
                <w:spacing w:val="28"/>
                <w:sz w:val="24"/>
              </w:rPr>
              <w:t xml:space="preserve"> </w:t>
            </w:r>
            <w:r w:rsidRPr="002A677E">
              <w:rPr>
                <w:rFonts w:ascii="Times New Roman" w:hAnsi="Times New Roman"/>
                <w:spacing w:val="-4"/>
                <w:sz w:val="24"/>
              </w:rPr>
              <w:t>e</w:t>
            </w:r>
            <w:r w:rsidRPr="002A677E">
              <w:rPr>
                <w:rFonts w:ascii="Times New Roman" w:hAnsi="Times New Roman"/>
                <w:spacing w:val="2"/>
                <w:sz w:val="24"/>
              </w:rPr>
              <w:t>x</w:t>
            </w:r>
            <w:r w:rsidRPr="002A677E">
              <w:rPr>
                <w:rFonts w:ascii="Times New Roman" w:hAnsi="Times New Roman"/>
                <w:spacing w:val="-3"/>
                <w:sz w:val="24"/>
              </w:rPr>
              <w:t>p</w:t>
            </w:r>
            <w:r w:rsidRPr="002A677E">
              <w:rPr>
                <w:rFonts w:ascii="Times New Roman" w:hAnsi="Times New Roman"/>
                <w:sz w:val="24"/>
              </w:rPr>
              <w:t>osure</w:t>
            </w:r>
            <w:r w:rsidRPr="002A677E">
              <w:rPr>
                <w:rFonts w:ascii="Times New Roman" w:hAnsi="Times New Roman"/>
                <w:spacing w:val="27"/>
                <w:sz w:val="24"/>
              </w:rPr>
              <w:t xml:space="preserve"> </w:t>
            </w:r>
            <w:r w:rsidRPr="002A677E">
              <w:rPr>
                <w:rFonts w:ascii="Times New Roman" w:hAnsi="Times New Roman"/>
                <w:sz w:val="24"/>
              </w:rPr>
              <w:t>v</w:t>
            </w:r>
            <w:r w:rsidRPr="002A677E">
              <w:rPr>
                <w:rFonts w:ascii="Times New Roman" w:hAnsi="Times New Roman"/>
                <w:spacing w:val="-1"/>
                <w:sz w:val="24"/>
              </w:rPr>
              <w:t>a</w:t>
            </w:r>
            <w:r w:rsidRPr="002A677E">
              <w:rPr>
                <w:rFonts w:ascii="Times New Roman" w:hAnsi="Times New Roman"/>
                <w:sz w:val="24"/>
              </w:rPr>
              <w:t>lue before CRM</w:t>
            </w:r>
            <w:r w:rsidRPr="002A677E">
              <w:rPr>
                <w:rFonts w:ascii="Times New Roman" w:hAnsi="Times New Roman"/>
                <w:spacing w:val="28"/>
                <w:sz w:val="24"/>
              </w:rPr>
              <w:t xml:space="preserve"> </w:t>
            </w:r>
            <w:r w:rsidRPr="002A677E">
              <w:rPr>
                <w:rFonts w:ascii="Times New Roman" w:hAnsi="Times New Roman"/>
                <w:spacing w:val="-4"/>
                <w:sz w:val="24"/>
              </w:rPr>
              <w:t xml:space="preserve">in accordance with Article 166 </w:t>
            </w:r>
            <w:r w:rsidRPr="001235ED">
              <w:rPr>
                <w:rFonts w:ascii="Times New Roman" w:hAnsi="Times New Roman"/>
                <w:sz w:val="24"/>
                <w:lang w:val="en-US"/>
              </w:rPr>
              <w:t>of Regulation (EU) No 575/2013</w:t>
            </w:r>
            <w:r w:rsidRPr="002A677E">
              <w:rPr>
                <w:rFonts w:ascii="Times New Roman" w:hAnsi="Times New Roman"/>
                <w:spacing w:val="-4"/>
                <w:sz w:val="24"/>
              </w:rPr>
              <w:t>.</w:t>
            </w:r>
          </w:p>
        </w:tc>
      </w:tr>
      <w:tr w:rsidR="00FB3D09" w:rsidRPr="002A677E" w14:paraId="39F1E0F0" w14:textId="77777777" w:rsidTr="00822842">
        <w:tc>
          <w:tcPr>
            <w:tcW w:w="1188" w:type="dxa"/>
            <w:tcBorders>
              <w:top w:val="single" w:sz="4" w:space="0" w:color="auto"/>
              <w:left w:val="single" w:sz="4" w:space="0" w:color="auto"/>
              <w:bottom w:val="single" w:sz="4" w:space="0" w:color="auto"/>
              <w:right w:val="single" w:sz="4" w:space="0" w:color="auto"/>
            </w:tcBorders>
          </w:tcPr>
          <w:p w14:paraId="2A18E745" w14:textId="77777777" w:rsidR="00FB3D09" w:rsidRPr="002A677E" w:rsidRDefault="00FB3D09" w:rsidP="00822842">
            <w:pPr>
              <w:rPr>
                <w:rStyle w:val="InstructionsTabelleText"/>
                <w:rFonts w:ascii="Times New Roman" w:hAnsi="Times New Roman"/>
                <w:sz w:val="24"/>
              </w:rPr>
            </w:pPr>
            <w:r w:rsidRPr="002A677E">
              <w:rPr>
                <w:rStyle w:val="InstructionsTabelleText"/>
                <w:rFonts w:ascii="Times New Roman" w:hAnsi="Times New Roman"/>
                <w:sz w:val="24"/>
              </w:rPr>
              <w:t>0020</w:t>
            </w:r>
          </w:p>
        </w:tc>
        <w:tc>
          <w:tcPr>
            <w:tcW w:w="8843" w:type="dxa"/>
            <w:tcBorders>
              <w:top w:val="single" w:sz="4" w:space="0" w:color="auto"/>
              <w:left w:val="single" w:sz="4" w:space="0" w:color="auto"/>
              <w:bottom w:val="single" w:sz="4" w:space="0" w:color="auto"/>
              <w:right w:val="single" w:sz="4" w:space="0" w:color="auto"/>
            </w:tcBorders>
          </w:tcPr>
          <w:p w14:paraId="186D1CA8"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TOTAL EXPOSURE VALUE SUBJECT TO SA AND IRB</w:t>
            </w:r>
          </w:p>
          <w:p w14:paraId="2CF123A9" w14:textId="77777777" w:rsidR="00FB3D09" w:rsidRPr="002A677E" w:rsidRDefault="00FB3D09" w:rsidP="00822842">
            <w:pPr>
              <w:rPr>
                <w:rFonts w:ascii="Times New Roman" w:hAnsi="Times New Roman"/>
                <w:sz w:val="24"/>
              </w:rPr>
            </w:pPr>
            <w:r w:rsidRPr="002A677E">
              <w:rPr>
                <w:rFonts w:ascii="Times New Roman" w:hAnsi="Times New Roman"/>
                <w:spacing w:val="-2"/>
                <w:sz w:val="24"/>
              </w:rPr>
              <w:t>I</w:t>
            </w:r>
            <w:r w:rsidRPr="002A677E">
              <w:rPr>
                <w:rFonts w:ascii="Times New Roman" w:hAnsi="Times New Roman"/>
                <w:sz w:val="24"/>
              </w:rPr>
              <w:t>nst</w:t>
            </w:r>
            <w:r w:rsidRPr="002A677E">
              <w:rPr>
                <w:rFonts w:ascii="Times New Roman" w:hAnsi="Times New Roman"/>
                <w:spacing w:val="-2"/>
                <w:sz w:val="24"/>
              </w:rPr>
              <w:t>it</w:t>
            </w:r>
            <w:r w:rsidRPr="002A677E">
              <w:rPr>
                <w:rFonts w:ascii="Times New Roman" w:hAnsi="Times New Roman"/>
                <w:sz w:val="24"/>
              </w:rPr>
              <w:t>utions</w:t>
            </w:r>
            <w:r w:rsidRPr="002A677E">
              <w:rPr>
                <w:rFonts w:ascii="Times New Roman" w:hAnsi="Times New Roman"/>
                <w:spacing w:val="28"/>
                <w:sz w:val="24"/>
              </w:rPr>
              <w:t xml:space="preserve"> </w:t>
            </w:r>
            <w:r w:rsidRPr="002A677E">
              <w:rPr>
                <w:rFonts w:ascii="Times New Roman" w:hAnsi="Times New Roman"/>
                <w:sz w:val="24"/>
              </w:rPr>
              <w:t>shall</w:t>
            </w:r>
            <w:r w:rsidRPr="002A677E">
              <w:rPr>
                <w:rFonts w:ascii="Times New Roman" w:hAnsi="Times New Roman"/>
                <w:spacing w:val="28"/>
                <w:sz w:val="24"/>
              </w:rPr>
              <w:t xml:space="preserve"> </w:t>
            </w:r>
            <w:r w:rsidRPr="002A677E">
              <w:rPr>
                <w:rFonts w:ascii="Times New Roman" w:hAnsi="Times New Roman"/>
                <w:sz w:val="24"/>
              </w:rPr>
              <w:t>use</w:t>
            </w:r>
            <w:r w:rsidRPr="002A677E">
              <w:rPr>
                <w:rFonts w:ascii="Times New Roman" w:hAnsi="Times New Roman"/>
                <w:spacing w:val="27"/>
                <w:sz w:val="24"/>
              </w:rPr>
              <w:t xml:space="preserve"> </w:t>
            </w:r>
            <w:r w:rsidRPr="002A677E">
              <w:rPr>
                <w:rFonts w:ascii="Times New Roman" w:hAnsi="Times New Roman"/>
                <w:sz w:val="24"/>
              </w:rPr>
              <w:t>the</w:t>
            </w:r>
            <w:r w:rsidRPr="002A677E">
              <w:rPr>
                <w:rFonts w:ascii="Times New Roman" w:hAnsi="Times New Roman"/>
                <w:spacing w:val="28"/>
                <w:sz w:val="24"/>
              </w:rPr>
              <w:t xml:space="preserve"> </w:t>
            </w:r>
            <w:r w:rsidRPr="002A677E">
              <w:rPr>
                <w:rFonts w:ascii="Times New Roman" w:hAnsi="Times New Roman"/>
                <w:spacing w:val="-4"/>
                <w:sz w:val="24"/>
              </w:rPr>
              <w:t>e</w:t>
            </w:r>
            <w:r w:rsidRPr="002A677E">
              <w:rPr>
                <w:rFonts w:ascii="Times New Roman" w:hAnsi="Times New Roman"/>
                <w:spacing w:val="2"/>
                <w:sz w:val="24"/>
              </w:rPr>
              <w:t>x</w:t>
            </w:r>
            <w:r w:rsidRPr="002A677E">
              <w:rPr>
                <w:rFonts w:ascii="Times New Roman" w:hAnsi="Times New Roman"/>
                <w:spacing w:val="-3"/>
                <w:sz w:val="24"/>
              </w:rPr>
              <w:t>p</w:t>
            </w:r>
            <w:r w:rsidRPr="002A677E">
              <w:rPr>
                <w:rFonts w:ascii="Times New Roman" w:hAnsi="Times New Roman"/>
                <w:sz w:val="24"/>
              </w:rPr>
              <w:t>osure</w:t>
            </w:r>
            <w:r w:rsidRPr="002A677E">
              <w:rPr>
                <w:rFonts w:ascii="Times New Roman" w:hAnsi="Times New Roman"/>
                <w:spacing w:val="27"/>
                <w:sz w:val="24"/>
              </w:rPr>
              <w:t xml:space="preserve"> </w:t>
            </w:r>
            <w:r w:rsidRPr="002A677E">
              <w:rPr>
                <w:rFonts w:ascii="Times New Roman" w:hAnsi="Times New Roman"/>
                <w:sz w:val="24"/>
              </w:rPr>
              <w:t>v</w:t>
            </w:r>
            <w:r w:rsidRPr="002A677E">
              <w:rPr>
                <w:rFonts w:ascii="Times New Roman" w:hAnsi="Times New Roman"/>
                <w:spacing w:val="-1"/>
                <w:sz w:val="24"/>
              </w:rPr>
              <w:t>a</w:t>
            </w:r>
            <w:r w:rsidRPr="002A677E">
              <w:rPr>
                <w:rFonts w:ascii="Times New Roman" w:hAnsi="Times New Roman"/>
                <w:sz w:val="24"/>
              </w:rPr>
              <w:t>lue before CRM</w:t>
            </w:r>
            <w:r w:rsidRPr="002A677E">
              <w:rPr>
                <w:rFonts w:ascii="Times New Roman" w:hAnsi="Times New Roman"/>
                <w:spacing w:val="28"/>
                <w:sz w:val="24"/>
              </w:rPr>
              <w:t xml:space="preserve"> </w:t>
            </w:r>
            <w:r w:rsidRPr="002A677E">
              <w:rPr>
                <w:rFonts w:ascii="Times New Roman" w:hAnsi="Times New Roman"/>
                <w:spacing w:val="-4"/>
                <w:sz w:val="24"/>
              </w:rPr>
              <w:t xml:space="preserve">in accordance with Article 429(4) </w:t>
            </w:r>
            <w:r w:rsidRPr="001235ED">
              <w:rPr>
                <w:rFonts w:ascii="Times New Roman" w:hAnsi="Times New Roman"/>
                <w:sz w:val="24"/>
                <w:lang w:val="en-US"/>
              </w:rPr>
              <w:t>of Regulation (EU) No 575/2013</w:t>
            </w:r>
            <w:r w:rsidRPr="002A677E">
              <w:rPr>
                <w:rFonts w:ascii="Times New Roman" w:hAnsi="Times New Roman"/>
                <w:spacing w:val="-4"/>
                <w:sz w:val="24"/>
              </w:rPr>
              <w:t xml:space="preserve"> to report the total exposure value, including both the exposures under the standardized approach and the exposures under the IRB approach.</w:t>
            </w:r>
          </w:p>
        </w:tc>
      </w:tr>
      <w:tr w:rsidR="00FB3D09" w:rsidRPr="002A677E" w14:paraId="637EC372" w14:textId="77777777" w:rsidTr="00822842">
        <w:tc>
          <w:tcPr>
            <w:tcW w:w="1188" w:type="dxa"/>
            <w:tcBorders>
              <w:top w:val="single" w:sz="4" w:space="0" w:color="auto"/>
              <w:left w:val="single" w:sz="4" w:space="0" w:color="auto"/>
              <w:bottom w:val="single" w:sz="4" w:space="0" w:color="auto"/>
              <w:right w:val="single" w:sz="4" w:space="0" w:color="auto"/>
            </w:tcBorders>
          </w:tcPr>
          <w:p w14:paraId="0F4F292A" w14:textId="77777777" w:rsidR="00FB3D09" w:rsidRPr="002A677E" w:rsidRDefault="00FB3D09" w:rsidP="00822842">
            <w:pPr>
              <w:rPr>
                <w:rFonts w:ascii="Times New Roman" w:hAnsi="Times New Roman"/>
                <w:sz w:val="24"/>
              </w:rPr>
            </w:pPr>
            <w:r w:rsidRPr="002A677E">
              <w:rPr>
                <w:rFonts w:ascii="Times New Roman" w:hAnsi="Times New Roman"/>
                <w:sz w:val="24"/>
              </w:rPr>
              <w:t>0030</w:t>
            </w:r>
          </w:p>
        </w:tc>
        <w:tc>
          <w:tcPr>
            <w:tcW w:w="8843" w:type="dxa"/>
            <w:tcBorders>
              <w:top w:val="single" w:sz="4" w:space="0" w:color="auto"/>
              <w:left w:val="single" w:sz="4" w:space="0" w:color="auto"/>
              <w:bottom w:val="single" w:sz="4" w:space="0" w:color="auto"/>
              <w:right w:val="single" w:sz="4" w:space="0" w:color="auto"/>
            </w:tcBorders>
          </w:tcPr>
          <w:p w14:paraId="6AEAD8CB"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PERCENTAGE OF TOTAL EXPOSURE VALUE SUBJECT TO PERMANENT PARTIAL USE OF SA (%)</w:t>
            </w:r>
          </w:p>
          <w:p w14:paraId="4E8BC7DA" w14:textId="77777777" w:rsidR="00FB3D09" w:rsidRPr="002A677E" w:rsidRDefault="00FB3D09" w:rsidP="00822842">
            <w:pPr>
              <w:rPr>
                <w:rFonts w:ascii="Times New Roman" w:hAnsi="Times New Roman"/>
                <w:sz w:val="24"/>
              </w:rPr>
            </w:pPr>
            <w:r w:rsidRPr="002A677E">
              <w:rPr>
                <w:rFonts w:ascii="Times New Roman" w:hAnsi="Times New Roman"/>
                <w:sz w:val="24"/>
              </w:rPr>
              <w:t>Part of exposure for each exposure class subject to the Standardised approach (exposure subject to the Standardised approach before CRM</w:t>
            </w:r>
            <w:r w:rsidRPr="002A677E">
              <w:rPr>
                <w:rFonts w:ascii="Times New Roman" w:hAnsi="Times New Roman"/>
                <w:spacing w:val="28"/>
                <w:sz w:val="24"/>
              </w:rPr>
              <w:t xml:space="preserve"> </w:t>
            </w:r>
            <w:r w:rsidRPr="002A677E">
              <w:rPr>
                <w:rFonts w:ascii="Times New Roman" w:hAnsi="Times New Roman"/>
                <w:sz w:val="24"/>
              </w:rPr>
              <w:t xml:space="preserve">over the total exposure in that exposure class in column 0020), respecting the scope of permission for permanent partial use of the Standardised approach received from a competent authority in accordance with Article 150 </w:t>
            </w:r>
            <w:r w:rsidRPr="001235ED">
              <w:rPr>
                <w:rFonts w:ascii="Times New Roman" w:hAnsi="Times New Roman"/>
                <w:sz w:val="24"/>
                <w:lang w:val="en-US"/>
              </w:rPr>
              <w:t>of Regulation (EU) No 575/2013</w:t>
            </w:r>
            <w:r w:rsidRPr="002A677E">
              <w:rPr>
                <w:rFonts w:ascii="Times New Roman" w:hAnsi="Times New Roman"/>
                <w:sz w:val="24"/>
              </w:rPr>
              <w:t>.</w:t>
            </w:r>
          </w:p>
        </w:tc>
      </w:tr>
      <w:tr w:rsidR="00FB3D09" w:rsidRPr="002A677E" w14:paraId="6D7D640C" w14:textId="77777777" w:rsidTr="00822842">
        <w:tc>
          <w:tcPr>
            <w:tcW w:w="1188" w:type="dxa"/>
            <w:tcBorders>
              <w:top w:val="single" w:sz="4" w:space="0" w:color="auto"/>
              <w:left w:val="single" w:sz="4" w:space="0" w:color="auto"/>
              <w:bottom w:val="single" w:sz="4" w:space="0" w:color="auto"/>
              <w:right w:val="single" w:sz="4" w:space="0" w:color="auto"/>
            </w:tcBorders>
          </w:tcPr>
          <w:p w14:paraId="111CD0AC" w14:textId="77777777" w:rsidR="00FB3D09" w:rsidRPr="002A677E" w:rsidRDefault="00FB3D09" w:rsidP="00822842">
            <w:pPr>
              <w:rPr>
                <w:rFonts w:ascii="Times New Roman" w:hAnsi="Times New Roman"/>
                <w:sz w:val="24"/>
              </w:rPr>
            </w:pPr>
            <w:r w:rsidRPr="002A677E">
              <w:rPr>
                <w:rFonts w:ascii="Times New Roman" w:hAnsi="Times New Roman"/>
                <w:sz w:val="24"/>
              </w:rPr>
              <w:t>0040</w:t>
            </w:r>
          </w:p>
        </w:tc>
        <w:tc>
          <w:tcPr>
            <w:tcW w:w="8843" w:type="dxa"/>
            <w:tcBorders>
              <w:top w:val="single" w:sz="4" w:space="0" w:color="auto"/>
              <w:left w:val="single" w:sz="4" w:space="0" w:color="auto"/>
              <w:bottom w:val="single" w:sz="4" w:space="0" w:color="auto"/>
              <w:right w:val="single" w:sz="4" w:space="0" w:color="auto"/>
            </w:tcBorders>
          </w:tcPr>
          <w:p w14:paraId="197E0B50"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PERCENTAGE OF TOTAL EXPOSURE VALUE SUBJECT TO A ROLL-OUT PLAN (%)</w:t>
            </w:r>
          </w:p>
          <w:p w14:paraId="1384B1B7" w14:textId="77777777" w:rsidR="00FB3D09" w:rsidRPr="002A677E" w:rsidRDefault="00FB3D09" w:rsidP="00822842">
            <w:pPr>
              <w:rPr>
                <w:rFonts w:ascii="Times New Roman" w:hAnsi="Times New Roman"/>
                <w:sz w:val="24"/>
              </w:rPr>
            </w:pPr>
            <w:r w:rsidRPr="002A677E">
              <w:rPr>
                <w:rFonts w:ascii="Times New Roman" w:hAnsi="Times New Roman"/>
                <w:sz w:val="24"/>
              </w:rPr>
              <w:t xml:space="preserve">Part of exposure for each exposure class subject to the sequential implementation of IRB approach pursuant to Article 148 </w:t>
            </w:r>
            <w:r w:rsidRPr="001235ED">
              <w:rPr>
                <w:rFonts w:ascii="Times New Roman" w:hAnsi="Times New Roman"/>
                <w:sz w:val="24"/>
                <w:lang w:val="en-US"/>
              </w:rPr>
              <w:t>of Regulation (EU) No 575/2013</w:t>
            </w:r>
            <w:r w:rsidRPr="002A677E">
              <w:rPr>
                <w:rFonts w:ascii="Times New Roman" w:hAnsi="Times New Roman"/>
                <w:sz w:val="24"/>
              </w:rPr>
              <w:t xml:space="preserve">. This shall include: </w:t>
            </w:r>
          </w:p>
          <w:p w14:paraId="64A26F0D" w14:textId="77777777" w:rsidR="00FB3D09" w:rsidRPr="002A677E" w:rsidRDefault="00FB3D09" w:rsidP="008C13A4">
            <w:pPr>
              <w:pStyle w:val="ListParagraph"/>
              <w:numPr>
                <w:ilvl w:val="0"/>
                <w:numId w:val="20"/>
              </w:numPr>
              <w:autoSpaceDE w:val="0"/>
              <w:autoSpaceDN w:val="0"/>
              <w:adjustRightInd w:val="0"/>
              <w:rPr>
                <w:rFonts w:ascii="Times New Roman" w:hAnsi="Times New Roman"/>
                <w:spacing w:val="-2"/>
                <w:sz w:val="24"/>
              </w:rPr>
            </w:pPr>
            <w:r w:rsidRPr="002A677E">
              <w:rPr>
                <w:rFonts w:ascii="Times New Roman" w:hAnsi="Times New Roman"/>
                <w:sz w:val="24"/>
              </w:rPr>
              <w:t>both exposures where institutions plan to apply IRB approach with or without their own estimation of LGD and</w:t>
            </w:r>
            <w:r>
              <w:rPr>
                <w:rFonts w:ascii="Times New Roman" w:hAnsi="Times New Roman"/>
                <w:sz w:val="24"/>
              </w:rPr>
              <w:t>/or</w:t>
            </w:r>
            <w:r w:rsidRPr="002A677E">
              <w:rPr>
                <w:rFonts w:ascii="Times New Roman" w:hAnsi="Times New Roman"/>
                <w:sz w:val="24"/>
              </w:rPr>
              <w:t xml:space="preserve"> conversion factors (F-IRB and A-IRB);</w:t>
            </w:r>
            <w:r w:rsidRPr="002A677E">
              <w:rPr>
                <w:rFonts w:ascii="Times New Roman" w:hAnsi="Times New Roman"/>
                <w:spacing w:val="-2"/>
                <w:sz w:val="24"/>
              </w:rPr>
              <w:t xml:space="preserve"> </w:t>
            </w:r>
          </w:p>
          <w:p w14:paraId="468B410E" w14:textId="77777777" w:rsidR="00FB3D09" w:rsidRPr="002A677E" w:rsidRDefault="00FB3D09" w:rsidP="008C13A4">
            <w:pPr>
              <w:pStyle w:val="ListParagraph"/>
              <w:numPr>
                <w:ilvl w:val="0"/>
                <w:numId w:val="20"/>
              </w:numPr>
              <w:autoSpaceDE w:val="0"/>
              <w:autoSpaceDN w:val="0"/>
              <w:adjustRightInd w:val="0"/>
              <w:rPr>
                <w:rFonts w:ascii="Times New Roman" w:hAnsi="Times New Roman"/>
                <w:spacing w:val="-2"/>
                <w:sz w:val="24"/>
              </w:rPr>
            </w:pPr>
            <w:r w:rsidRPr="002A677E">
              <w:rPr>
                <w:rFonts w:ascii="Times New Roman" w:hAnsi="Times New Roman"/>
                <w:spacing w:val="-2"/>
                <w:sz w:val="24"/>
              </w:rPr>
              <w:t>immaterial equity exposures not included in columns 0020 or 0040;</w:t>
            </w:r>
          </w:p>
          <w:p w14:paraId="674B8F2C" w14:textId="77777777" w:rsidR="00FB3D09" w:rsidRPr="002A677E" w:rsidRDefault="00FB3D09" w:rsidP="008C13A4">
            <w:pPr>
              <w:pStyle w:val="ListParagraph"/>
              <w:numPr>
                <w:ilvl w:val="0"/>
                <w:numId w:val="20"/>
              </w:numPr>
              <w:autoSpaceDE w:val="0"/>
              <w:autoSpaceDN w:val="0"/>
              <w:adjustRightInd w:val="0"/>
              <w:rPr>
                <w:rFonts w:ascii="Times New Roman" w:hAnsi="Times New Roman"/>
                <w:spacing w:val="-2"/>
                <w:sz w:val="24"/>
              </w:rPr>
            </w:pPr>
            <w:r w:rsidRPr="002A677E">
              <w:rPr>
                <w:rFonts w:ascii="Times New Roman" w:hAnsi="Times New Roman"/>
                <w:spacing w:val="-2"/>
                <w:sz w:val="24"/>
              </w:rPr>
              <w:lastRenderedPageBreak/>
              <w:t>exposures already under F-IRB where an institution is planning to apply A-IRB in the future;</w:t>
            </w:r>
            <w:r w:rsidRPr="002A677E">
              <w:rPr>
                <w:rFonts w:ascii="Times New Roman" w:hAnsi="Times New Roman"/>
                <w:sz w:val="24"/>
              </w:rPr>
              <w:t xml:space="preserve"> </w:t>
            </w:r>
          </w:p>
          <w:p w14:paraId="58C08A10" w14:textId="148DB963" w:rsidR="00FB3D09" w:rsidRPr="002A677E" w:rsidRDefault="00FB3D09" w:rsidP="008C13A4">
            <w:pPr>
              <w:pStyle w:val="ListParagraph"/>
              <w:numPr>
                <w:ilvl w:val="0"/>
                <w:numId w:val="20"/>
              </w:numPr>
              <w:autoSpaceDE w:val="0"/>
              <w:autoSpaceDN w:val="0"/>
              <w:adjustRightInd w:val="0"/>
              <w:rPr>
                <w:rFonts w:ascii="Times New Roman" w:hAnsi="Times New Roman"/>
                <w:spacing w:val="-2"/>
                <w:sz w:val="24"/>
              </w:rPr>
            </w:pPr>
            <w:r w:rsidRPr="002A677E">
              <w:rPr>
                <w:rFonts w:ascii="Times New Roman" w:hAnsi="Times New Roman"/>
                <w:sz w:val="24"/>
              </w:rPr>
              <w:t>specialised lending exposures under the supervisory slotting approach not included in column 00</w:t>
            </w:r>
            <w:r>
              <w:rPr>
                <w:rFonts w:ascii="Times New Roman" w:hAnsi="Times New Roman"/>
                <w:sz w:val="24"/>
              </w:rPr>
              <w:t>1</w:t>
            </w:r>
            <w:r w:rsidRPr="002A677E">
              <w:rPr>
                <w:rFonts w:ascii="Times New Roman" w:hAnsi="Times New Roman"/>
                <w:sz w:val="24"/>
              </w:rPr>
              <w:t>0.</w:t>
            </w:r>
          </w:p>
        </w:tc>
      </w:tr>
      <w:tr w:rsidR="00FB3D09" w:rsidRPr="002A677E" w14:paraId="5705D87F" w14:textId="77777777" w:rsidTr="00822842">
        <w:tc>
          <w:tcPr>
            <w:tcW w:w="1188" w:type="dxa"/>
            <w:tcBorders>
              <w:top w:val="single" w:sz="4" w:space="0" w:color="auto"/>
              <w:left w:val="single" w:sz="4" w:space="0" w:color="auto"/>
              <w:bottom w:val="single" w:sz="4" w:space="0" w:color="auto"/>
              <w:right w:val="single" w:sz="4" w:space="0" w:color="auto"/>
            </w:tcBorders>
          </w:tcPr>
          <w:p w14:paraId="7E741133" w14:textId="77777777" w:rsidR="00FB3D09" w:rsidRPr="002A677E" w:rsidRDefault="00FB3D09" w:rsidP="00822842">
            <w:pPr>
              <w:rPr>
                <w:rFonts w:ascii="Times New Roman" w:hAnsi="Times New Roman"/>
                <w:sz w:val="24"/>
              </w:rPr>
            </w:pPr>
            <w:r w:rsidRPr="002A677E">
              <w:rPr>
                <w:rFonts w:ascii="Times New Roman" w:hAnsi="Times New Roman"/>
                <w:sz w:val="24"/>
              </w:rPr>
              <w:lastRenderedPageBreak/>
              <w:t>0050</w:t>
            </w:r>
          </w:p>
        </w:tc>
        <w:tc>
          <w:tcPr>
            <w:tcW w:w="8843" w:type="dxa"/>
            <w:tcBorders>
              <w:top w:val="single" w:sz="4" w:space="0" w:color="auto"/>
              <w:left w:val="single" w:sz="4" w:space="0" w:color="auto"/>
              <w:bottom w:val="single" w:sz="4" w:space="0" w:color="auto"/>
              <w:right w:val="single" w:sz="4" w:space="0" w:color="auto"/>
            </w:tcBorders>
          </w:tcPr>
          <w:p w14:paraId="45C4C0A5" w14:textId="77777777" w:rsidR="00FB3D09" w:rsidRPr="002A677E" w:rsidRDefault="00FB3D09" w:rsidP="00822842">
            <w:pPr>
              <w:rPr>
                <w:rFonts w:ascii="Times New Roman" w:hAnsi="Times New Roman"/>
                <w:b/>
                <w:sz w:val="24"/>
                <w:u w:val="single"/>
              </w:rPr>
            </w:pPr>
            <w:r w:rsidRPr="002A677E">
              <w:rPr>
                <w:rFonts w:ascii="Times New Roman" w:hAnsi="Times New Roman"/>
                <w:b/>
                <w:sz w:val="24"/>
                <w:u w:val="single"/>
              </w:rPr>
              <w:t>PERCENTAGE OF TOTAL EXPOSURE VALUE SUBJECT TO IRB APPROACH (%)</w:t>
            </w:r>
          </w:p>
          <w:p w14:paraId="281F622B" w14:textId="77777777" w:rsidR="00FB3D09" w:rsidRPr="002A677E" w:rsidRDefault="00FB3D09" w:rsidP="00822842">
            <w:pPr>
              <w:rPr>
                <w:rFonts w:ascii="Times New Roman" w:hAnsi="Times New Roman"/>
                <w:b/>
                <w:sz w:val="24"/>
              </w:rPr>
            </w:pPr>
            <w:r w:rsidRPr="002A677E">
              <w:rPr>
                <w:rFonts w:ascii="Times New Roman" w:hAnsi="Times New Roman"/>
                <w:sz w:val="24"/>
              </w:rPr>
              <w:t xml:space="preserve">Part of exposure for each exposure class subject to the IRB approach (exposure subject to the IRB approach before CRM over the total exposure in that exposure class), respecting the scope of permission received from a competent authority to use the IRB Approach in accordance with Article 143 </w:t>
            </w:r>
            <w:r w:rsidRPr="001235ED">
              <w:rPr>
                <w:rFonts w:ascii="Times New Roman" w:hAnsi="Times New Roman"/>
                <w:sz w:val="24"/>
                <w:lang w:val="en-US"/>
              </w:rPr>
              <w:t>of Regulation (EU) No 575/2013</w:t>
            </w:r>
            <w:r w:rsidRPr="002A677E">
              <w:rPr>
                <w:rFonts w:ascii="Times New Roman" w:hAnsi="Times New Roman"/>
                <w:sz w:val="24"/>
              </w:rPr>
              <w:t>. This shall include both exposures where institutions have the permission to use their own estimation of LGD and</w:t>
            </w:r>
            <w:r>
              <w:rPr>
                <w:rFonts w:ascii="Times New Roman" w:hAnsi="Times New Roman"/>
                <w:sz w:val="24"/>
              </w:rPr>
              <w:t>/or</w:t>
            </w:r>
            <w:r w:rsidRPr="002A677E">
              <w:rPr>
                <w:rFonts w:ascii="Times New Roman" w:hAnsi="Times New Roman"/>
                <w:sz w:val="24"/>
              </w:rPr>
              <w:t xml:space="preserve"> conversion factors or not (F-IRB and A-IRB), including supervisory slotting approach for specialised lending exposures</w:t>
            </w:r>
            <w:r w:rsidRPr="002A677E">
              <w:rPr>
                <w:rFonts w:ascii="Times New Roman" w:hAnsi="Times New Roman"/>
                <w:spacing w:val="-2"/>
                <w:sz w:val="24"/>
              </w:rPr>
              <w:t xml:space="preserve"> and equity exposures under the simple risk weight approach, as well as those exposures reported in row 0170 of template C 08.01</w:t>
            </w:r>
            <w:r w:rsidRPr="002A677E">
              <w:rPr>
                <w:rFonts w:ascii="Times New Roman" w:hAnsi="Times New Roman"/>
                <w:sz w:val="24"/>
              </w:rPr>
              <w:t>.</w:t>
            </w:r>
          </w:p>
        </w:tc>
      </w:tr>
    </w:tbl>
    <w:p w14:paraId="164F67EA" w14:textId="77777777" w:rsidR="00FB3D09" w:rsidRPr="002A677E" w:rsidRDefault="00FB3D09" w:rsidP="00FB3D09">
      <w:pPr>
        <w:rPr>
          <w:rFonts w:ascii="Times New Roman" w:hAnsi="Times New Roman"/>
          <w:sz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371"/>
      </w:tblGrid>
      <w:tr w:rsidR="00FB3D09" w:rsidRPr="002A677E" w14:paraId="0A859347" w14:textId="77777777" w:rsidTr="00822842">
        <w:tc>
          <w:tcPr>
            <w:tcW w:w="1271" w:type="dxa"/>
            <w:shd w:val="pct25" w:color="auto" w:fill="auto"/>
          </w:tcPr>
          <w:p w14:paraId="7F52456F" w14:textId="77777777" w:rsidR="00FB3D09" w:rsidRPr="002A677E" w:rsidRDefault="00FB3D09" w:rsidP="00822842">
            <w:pPr>
              <w:rPr>
                <w:rFonts w:ascii="Times New Roman" w:hAnsi="Times New Roman"/>
                <w:sz w:val="24"/>
              </w:rPr>
            </w:pPr>
            <w:r w:rsidRPr="002A677E">
              <w:rPr>
                <w:rFonts w:ascii="Times New Roman" w:hAnsi="Times New Roman"/>
                <w:sz w:val="24"/>
              </w:rPr>
              <w:t>Rows</w:t>
            </w:r>
          </w:p>
        </w:tc>
        <w:tc>
          <w:tcPr>
            <w:tcW w:w="8557" w:type="dxa"/>
            <w:shd w:val="pct25" w:color="auto" w:fill="auto"/>
          </w:tcPr>
          <w:p w14:paraId="123EB3D4" w14:textId="77777777" w:rsidR="00FB3D09" w:rsidRPr="002A677E" w:rsidRDefault="00FB3D09" w:rsidP="00822842">
            <w:pPr>
              <w:rPr>
                <w:rFonts w:ascii="Times New Roman" w:hAnsi="Times New Roman"/>
                <w:sz w:val="24"/>
              </w:rPr>
            </w:pPr>
            <w:r w:rsidRPr="002A677E">
              <w:rPr>
                <w:rFonts w:ascii="Times New Roman" w:hAnsi="Times New Roman"/>
                <w:sz w:val="24"/>
              </w:rPr>
              <w:t>Instructions</w:t>
            </w:r>
          </w:p>
        </w:tc>
      </w:tr>
      <w:tr w:rsidR="00FB3D09" w:rsidRPr="002A677E" w14:paraId="39EFDE98" w14:textId="77777777" w:rsidTr="00822842">
        <w:tc>
          <w:tcPr>
            <w:tcW w:w="1271" w:type="dxa"/>
          </w:tcPr>
          <w:p w14:paraId="416FB44E" w14:textId="77777777" w:rsidR="00FB3D09" w:rsidRPr="002A677E" w:rsidRDefault="00FB3D09" w:rsidP="00822842">
            <w:pPr>
              <w:rPr>
                <w:rFonts w:ascii="Times New Roman" w:hAnsi="Times New Roman"/>
                <w:sz w:val="24"/>
              </w:rPr>
            </w:pPr>
            <w:r w:rsidRPr="002A677E">
              <w:rPr>
                <w:rFonts w:ascii="Times New Roman" w:hAnsi="Times New Roman"/>
                <w:sz w:val="24"/>
              </w:rPr>
              <w:t>EXPOSURE CLASSES</w:t>
            </w:r>
          </w:p>
        </w:tc>
        <w:tc>
          <w:tcPr>
            <w:tcW w:w="8557" w:type="dxa"/>
          </w:tcPr>
          <w:p w14:paraId="7564DFF0" w14:textId="77777777" w:rsidR="00FB3D09" w:rsidRPr="002A677E" w:rsidRDefault="00FB3D09" w:rsidP="00822842">
            <w:pPr>
              <w:rPr>
                <w:rFonts w:ascii="Times New Roman" w:eastAsiaTheme="minorHAnsi" w:hAnsi="Times New Roman"/>
                <w:sz w:val="24"/>
              </w:rPr>
            </w:pPr>
            <w:r w:rsidRPr="002A677E">
              <w:rPr>
                <w:rFonts w:ascii="Times New Roman" w:eastAsiaTheme="minorHAnsi" w:hAnsi="Times New Roman"/>
                <w:sz w:val="24"/>
              </w:rPr>
              <w:t>Institutions shall include the information in this template by exposure classes, in accordance with the breakdown of exposure classes included in the rows of the template</w:t>
            </w:r>
            <w:r w:rsidRPr="002A677E">
              <w:rPr>
                <w:rFonts w:ascii="Times New Roman" w:hAnsi="Times New Roman"/>
                <w:sz w:val="24"/>
              </w:rPr>
              <w:t>.</w:t>
            </w:r>
          </w:p>
        </w:tc>
      </w:tr>
    </w:tbl>
    <w:p w14:paraId="423B2FFB" w14:textId="77777777" w:rsidR="00FB3D09" w:rsidRPr="002A677E" w:rsidRDefault="00FB3D09" w:rsidP="00FB3D09">
      <w:pPr>
        <w:pStyle w:val="InstructionsText"/>
      </w:pPr>
    </w:p>
    <w:p w14:paraId="64301D29" w14:textId="5498A6A8" w:rsidR="00FB3D09" w:rsidRPr="002A677E" w:rsidRDefault="00FB3D09" w:rsidP="003C214D">
      <w:pPr>
        <w:pStyle w:val="Instructionsberschrift2"/>
        <w:numPr>
          <w:ilvl w:val="0"/>
          <w:numId w:val="0"/>
        </w:numPr>
        <w:ind w:left="357" w:hanging="357"/>
      </w:pPr>
    </w:p>
    <w:p w14:paraId="6A9DD699" w14:textId="77777777" w:rsidR="00210485" w:rsidRDefault="00210485"/>
    <w:p w14:paraId="108DB657" w14:textId="77777777" w:rsidR="00FB3D09" w:rsidRDefault="00FB3D09"/>
    <w:p w14:paraId="31203373" w14:textId="77777777" w:rsidR="00FB3D09" w:rsidRDefault="00FB3D09"/>
    <w:p w14:paraId="32797964" w14:textId="77777777" w:rsidR="00210485" w:rsidRDefault="00210485"/>
    <w:sectPr w:rsidR="00210485">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BE6A" w14:textId="77777777" w:rsidR="0061488A" w:rsidRDefault="0061488A" w:rsidP="00E26A90">
      <w:pPr>
        <w:spacing w:after="0"/>
      </w:pPr>
      <w:r>
        <w:separator/>
      </w:r>
    </w:p>
  </w:endnote>
  <w:endnote w:type="continuationSeparator" w:id="0">
    <w:p w14:paraId="3FD12C0A" w14:textId="77777777" w:rsidR="0061488A" w:rsidRDefault="0061488A" w:rsidP="00E2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auto"/>
    <w:notTrueType/>
    <w:pitch w:val="default"/>
    <w:sig w:usb0="00000001" w:usb1="00000000" w:usb2="00000000" w:usb3="00000000" w:csb0="00000003"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D7699" w14:textId="77777777" w:rsidR="0061488A" w:rsidRDefault="0061488A" w:rsidP="00E26A90">
      <w:pPr>
        <w:spacing w:after="0"/>
      </w:pPr>
      <w:r>
        <w:separator/>
      </w:r>
    </w:p>
  </w:footnote>
  <w:footnote w:type="continuationSeparator" w:id="0">
    <w:p w14:paraId="7146D5DB" w14:textId="77777777" w:rsidR="0061488A" w:rsidRDefault="0061488A" w:rsidP="00E26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0291" w14:textId="50F94529" w:rsidR="00E26A90" w:rsidRDefault="00E26A90">
    <w:pPr>
      <w:pStyle w:val="Header"/>
    </w:pPr>
    <w:r>
      <w:rPr>
        <w:noProof/>
      </w:rPr>
      <mc:AlternateContent>
        <mc:Choice Requires="wps">
          <w:drawing>
            <wp:anchor distT="0" distB="0" distL="0" distR="0" simplePos="0" relativeHeight="251659264" behindDoc="0" locked="0" layoutInCell="1" allowOverlap="1" wp14:anchorId="05DF06BF" wp14:editId="2504BD1E">
              <wp:simplePos x="635" y="635"/>
              <wp:positionH relativeFrom="page">
                <wp:align>left</wp:align>
              </wp:positionH>
              <wp:positionV relativeFrom="page">
                <wp:align>top</wp:align>
              </wp:positionV>
              <wp:extent cx="443865" cy="443865"/>
              <wp:effectExtent l="0" t="0" r="6985" b="8890"/>
              <wp:wrapNone/>
              <wp:docPr id="333081627"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01D1F0" w14:textId="04DFD6E8"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1126484A">
            <v:shapetype id="_x0000_t202" coordsize="21600,21600" o:spt="202" path="m,l,21600r21600,l21600,xe" w14:anchorId="05DF06BF">
              <v:stroke joinstyle="miter"/>
              <v:path gradientshapeok="t" o:connecttype="rect"/>
            </v:shapetype>
            <v:shape id="Text Box 2"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alt="EBA Regular Us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v:textbox style="mso-fit-shape-to-text:t" inset="20pt,15pt,0,0">
                <w:txbxContent>
                  <w:p w:rsidRPr="00E26A90" w:rsidR="00E26A90" w:rsidP="00E26A90" w:rsidRDefault="00E26A90" w14:paraId="182D49DE" w14:textId="04DFD6E8">
                    <w:pPr>
                      <w:spacing w:after="0"/>
                      <w:rPr>
                        <w:rFonts w:ascii="Calibri" w:hAnsi="Calibri" w:eastAsia="Calibri" w:cs="Calibri"/>
                        <w:noProof/>
                        <w:color w:val="000000"/>
                        <w:sz w:val="24"/>
                      </w:rPr>
                    </w:pPr>
                    <w:r w:rsidRPr="00E26A90">
                      <w:rPr>
                        <w:rFonts w:ascii="Calibri" w:hAnsi="Calibri" w:eastAsia="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170D" w14:textId="140FE0A2" w:rsidR="00E26A90" w:rsidRDefault="00E26A90">
    <w:pPr>
      <w:pStyle w:val="Header"/>
    </w:pPr>
    <w:r>
      <w:rPr>
        <w:noProof/>
      </w:rPr>
      <mc:AlternateContent>
        <mc:Choice Requires="wps">
          <w:drawing>
            <wp:anchor distT="0" distB="0" distL="0" distR="0" simplePos="0" relativeHeight="251660288" behindDoc="0" locked="0" layoutInCell="1" allowOverlap="1" wp14:anchorId="402959BA" wp14:editId="629C4B63">
              <wp:simplePos x="914400" y="448733"/>
              <wp:positionH relativeFrom="page">
                <wp:align>left</wp:align>
              </wp:positionH>
              <wp:positionV relativeFrom="page">
                <wp:align>top</wp:align>
              </wp:positionV>
              <wp:extent cx="443865" cy="443865"/>
              <wp:effectExtent l="0" t="0" r="6985" b="8890"/>
              <wp:wrapNone/>
              <wp:docPr id="112309692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671D9F" w14:textId="44E81E53"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4A7F152F">
            <v:shapetype id="_x0000_t202" coordsize="21600,21600" o:spt="202" path="m,l,21600r21600,l21600,xe" w14:anchorId="402959BA">
              <v:stroke joinstyle="miter"/>
              <v:path gradientshapeok="t" o:connecttype="rect"/>
            </v:shapetype>
            <v:shape id="Text Box 3"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alt="EBA Regular Us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v:textbox style="mso-fit-shape-to-text:t" inset="20pt,15pt,0,0">
                <w:txbxContent>
                  <w:p w:rsidRPr="00E26A90" w:rsidR="00E26A90" w:rsidP="00E26A90" w:rsidRDefault="00E26A90" w14:paraId="021C3093" w14:textId="44E81E53">
                    <w:pPr>
                      <w:spacing w:after="0"/>
                      <w:rPr>
                        <w:rFonts w:ascii="Calibri" w:hAnsi="Calibri" w:eastAsia="Calibri" w:cs="Calibri"/>
                        <w:noProof/>
                        <w:color w:val="000000"/>
                        <w:sz w:val="24"/>
                      </w:rPr>
                    </w:pPr>
                    <w:r w:rsidRPr="00E26A90">
                      <w:rPr>
                        <w:rFonts w:ascii="Calibri" w:hAnsi="Calibri" w:eastAsia="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7100" w14:textId="19F65C93" w:rsidR="00E26A90" w:rsidRDefault="00E26A90">
    <w:pPr>
      <w:pStyle w:val="Header"/>
    </w:pPr>
    <w:r>
      <w:rPr>
        <w:noProof/>
      </w:rPr>
      <mc:AlternateContent>
        <mc:Choice Requires="wps">
          <w:drawing>
            <wp:anchor distT="0" distB="0" distL="0" distR="0" simplePos="0" relativeHeight="251658240" behindDoc="0" locked="0" layoutInCell="1" allowOverlap="1" wp14:anchorId="1B4A3D6F" wp14:editId="7B8D4E56">
              <wp:simplePos x="635" y="635"/>
              <wp:positionH relativeFrom="page">
                <wp:align>left</wp:align>
              </wp:positionH>
              <wp:positionV relativeFrom="page">
                <wp:align>top</wp:align>
              </wp:positionV>
              <wp:extent cx="443865" cy="443865"/>
              <wp:effectExtent l="0" t="0" r="6985" b="8890"/>
              <wp:wrapNone/>
              <wp:docPr id="1107670432"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2D1307" w14:textId="6D3FCD74" w:rsidR="00E26A90" w:rsidRPr="00E26A90" w:rsidRDefault="00E26A90" w:rsidP="00E26A90">
                          <w:pPr>
                            <w:spacing w:after="0"/>
                            <w:rPr>
                              <w:rFonts w:ascii="Calibri" w:eastAsia="Calibri" w:hAnsi="Calibri" w:cs="Calibri"/>
                              <w:noProof/>
                              <w:color w:val="000000"/>
                              <w:sz w:val="24"/>
                            </w:rPr>
                          </w:pPr>
                          <w:r w:rsidRPr="00E26A90">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CA77207">
            <v:shapetype id="_x0000_t202" coordsize="21600,21600" o:spt="202" path="m,l,21600r21600,l21600,xe" w14:anchorId="1B4A3D6F">
              <v:stroke joinstyle="miter"/>
              <v:path gradientshapeok="t" o:connecttype="rect"/>
            </v:shapetype>
            <v:shape id="Text Box 1"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alt="EBA Regular Us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v:textbox style="mso-fit-shape-to-text:t" inset="20pt,15pt,0,0">
                <w:txbxContent>
                  <w:p w:rsidRPr="00E26A90" w:rsidR="00E26A90" w:rsidP="00E26A90" w:rsidRDefault="00E26A90" w14:paraId="6523C33E" w14:textId="6D3FCD74">
                    <w:pPr>
                      <w:spacing w:after="0"/>
                      <w:rPr>
                        <w:rFonts w:ascii="Calibri" w:hAnsi="Calibri" w:eastAsia="Calibri" w:cs="Calibri"/>
                        <w:noProof/>
                        <w:color w:val="000000"/>
                        <w:sz w:val="24"/>
                      </w:rPr>
                    </w:pPr>
                    <w:r w:rsidRPr="00E26A90">
                      <w:rPr>
                        <w:rFonts w:ascii="Calibri" w:hAnsi="Calibri" w:eastAsia="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5577"/>
    <w:multiLevelType w:val="multilevel"/>
    <w:tmpl w:val="1E16ACB4"/>
    <w:lvl w:ilvl="0">
      <w:start w:val="1"/>
      <w:numFmt w:val="decimal"/>
      <w:lvlText w:val="%1."/>
      <w:lvlJc w:val="left"/>
      <w:pPr>
        <w:ind w:left="384" w:hanging="384"/>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70D5F"/>
    <w:multiLevelType w:val="multilevel"/>
    <w:tmpl w:val="FA74CB0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7" w15:restartNumberingAfterBreak="0">
    <w:nsid w:val="1CD55968"/>
    <w:multiLevelType w:val="multilevel"/>
    <w:tmpl w:val="6C985BEC"/>
    <w:lvl w:ilvl="0">
      <w:start w:val="1"/>
      <w:numFmt w:val="decimal"/>
      <w:lvlText w:val="%1."/>
      <w:lvlJc w:val="left"/>
      <w:pPr>
        <w:ind w:left="384" w:hanging="384"/>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1D2B1F86"/>
    <w:multiLevelType w:val="hybridMultilevel"/>
    <w:tmpl w:val="51A461B8"/>
    <w:lvl w:ilvl="0" w:tplc="8EFA9B40">
      <w:start w:val="1"/>
      <w:numFmt w:val="decimal"/>
      <w:lvlText w:val="%1)"/>
      <w:lvlJc w:val="left"/>
      <w:pPr>
        <w:ind w:left="1440" w:hanging="732"/>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0"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12" w15:restartNumberingAfterBreak="0">
    <w:nsid w:val="2F7D7F02"/>
    <w:multiLevelType w:val="multilevel"/>
    <w:tmpl w:val="0407001D"/>
    <w:numStyleLink w:val="Formatvorlage3"/>
  </w:abstractNum>
  <w:abstractNum w:abstractNumId="13"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4"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21"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3"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4"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6"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8"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9"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FD6839"/>
    <w:multiLevelType w:val="hybridMultilevel"/>
    <w:tmpl w:val="4CE8BEBA"/>
    <w:lvl w:ilvl="0" w:tplc="E1168B16">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5776359">
    <w:abstractNumId w:val="4"/>
  </w:num>
  <w:num w:numId="2" w16cid:durableId="1733112609">
    <w:abstractNumId w:val="23"/>
  </w:num>
  <w:num w:numId="3" w16cid:durableId="286200695">
    <w:abstractNumId w:val="31"/>
  </w:num>
  <w:num w:numId="4" w16cid:durableId="487287975">
    <w:abstractNumId w:val="18"/>
  </w:num>
  <w:num w:numId="5" w16cid:durableId="1754350949">
    <w:abstractNumId w:val="26"/>
  </w:num>
  <w:num w:numId="6" w16cid:durableId="1507597667">
    <w:abstractNumId w:val="16"/>
  </w:num>
  <w:num w:numId="7" w16cid:durableId="139271283">
    <w:abstractNumId w:val="30"/>
  </w:num>
  <w:num w:numId="8" w16cid:durableId="763764270">
    <w:abstractNumId w:val="8"/>
  </w:num>
  <w:num w:numId="9" w16cid:durableId="1561986968">
    <w:abstractNumId w:val="24"/>
  </w:num>
  <w:num w:numId="10" w16cid:durableId="1349260748">
    <w:abstractNumId w:val="14"/>
  </w:num>
  <w:num w:numId="11" w16cid:durableId="1097991330">
    <w:abstractNumId w:val="20"/>
  </w:num>
  <w:num w:numId="12" w16cid:durableId="858469680">
    <w:abstractNumId w:val="10"/>
  </w:num>
  <w:num w:numId="13" w16cid:durableId="1485394352">
    <w:abstractNumId w:val="25"/>
  </w:num>
  <w:num w:numId="14" w16cid:durableId="881021889">
    <w:abstractNumId w:val="22"/>
  </w:num>
  <w:num w:numId="15" w16cid:durableId="1923681300">
    <w:abstractNumId w:val="13"/>
  </w:num>
  <w:num w:numId="16" w16cid:durableId="211188018">
    <w:abstractNumId w:val="19"/>
  </w:num>
  <w:num w:numId="17" w16cid:durableId="373817584">
    <w:abstractNumId w:val="12"/>
  </w:num>
  <w:num w:numId="18" w16cid:durableId="1615165847">
    <w:abstractNumId w:val="27"/>
  </w:num>
  <w:num w:numId="19" w16cid:durableId="429467310">
    <w:abstractNumId w:val="6"/>
  </w:num>
  <w:num w:numId="20" w16cid:durableId="430467532">
    <w:abstractNumId w:val="32"/>
  </w:num>
  <w:num w:numId="21" w16cid:durableId="1464036760">
    <w:abstractNumId w:val="5"/>
  </w:num>
  <w:num w:numId="22" w16cid:durableId="1079792157">
    <w:abstractNumId w:val="17"/>
  </w:num>
  <w:num w:numId="23" w16cid:durableId="1333265662">
    <w:abstractNumId w:val="3"/>
  </w:num>
  <w:num w:numId="24" w16cid:durableId="737484550">
    <w:abstractNumId w:val="15"/>
  </w:num>
  <w:num w:numId="25" w16cid:durableId="309210531">
    <w:abstractNumId w:val="29"/>
  </w:num>
  <w:num w:numId="26" w16cid:durableId="166527561">
    <w:abstractNumId w:val="1"/>
  </w:num>
  <w:num w:numId="27" w16cid:durableId="1544101633">
    <w:abstractNumId w:val="28"/>
  </w:num>
  <w:num w:numId="28" w16cid:durableId="44380249">
    <w:abstractNumId w:val="21"/>
  </w:num>
  <w:num w:numId="29" w16cid:durableId="1838038624">
    <w:abstractNumId w:val="0"/>
  </w:num>
  <w:num w:numId="30" w16cid:durableId="1856265522">
    <w:abstractNumId w:val="11"/>
  </w:num>
  <w:num w:numId="31" w16cid:durableId="29191537">
    <w:abstractNumId w:val="9"/>
  </w:num>
  <w:num w:numId="32" w16cid:durableId="142084302">
    <w:abstractNumId w:val="2"/>
  </w:num>
  <w:num w:numId="33" w16cid:durableId="2032368279">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26A90"/>
    <w:rsid w:val="0000682E"/>
    <w:rsid w:val="00006CFE"/>
    <w:rsid w:val="00020AB3"/>
    <w:rsid w:val="000467F0"/>
    <w:rsid w:val="00054A95"/>
    <w:rsid w:val="0009657D"/>
    <w:rsid w:val="000A5D83"/>
    <w:rsid w:val="000C3D68"/>
    <w:rsid w:val="000C6322"/>
    <w:rsid w:val="000D5912"/>
    <w:rsid w:val="00102E7B"/>
    <w:rsid w:val="00126E51"/>
    <w:rsid w:val="00143083"/>
    <w:rsid w:val="00177F07"/>
    <w:rsid w:val="001D440B"/>
    <w:rsid w:val="001D54A4"/>
    <w:rsid w:val="001E1834"/>
    <w:rsid w:val="001F45C7"/>
    <w:rsid w:val="00210485"/>
    <w:rsid w:val="00235ED3"/>
    <w:rsid w:val="002433A6"/>
    <w:rsid w:val="0029349B"/>
    <w:rsid w:val="002A408E"/>
    <w:rsid w:val="002C7440"/>
    <w:rsid w:val="002E7DBB"/>
    <w:rsid w:val="002F2474"/>
    <w:rsid w:val="0033062A"/>
    <w:rsid w:val="00331713"/>
    <w:rsid w:val="00393F1E"/>
    <w:rsid w:val="003C214D"/>
    <w:rsid w:val="003D7D41"/>
    <w:rsid w:val="003E076B"/>
    <w:rsid w:val="003F0844"/>
    <w:rsid w:val="0042414E"/>
    <w:rsid w:val="0046641F"/>
    <w:rsid w:val="00477A69"/>
    <w:rsid w:val="004F30A8"/>
    <w:rsid w:val="00532F4E"/>
    <w:rsid w:val="0057678A"/>
    <w:rsid w:val="00582B0D"/>
    <w:rsid w:val="00584B86"/>
    <w:rsid w:val="005E354B"/>
    <w:rsid w:val="006013AC"/>
    <w:rsid w:val="0061488A"/>
    <w:rsid w:val="00621A3F"/>
    <w:rsid w:val="00626AAE"/>
    <w:rsid w:val="00626DD7"/>
    <w:rsid w:val="00631623"/>
    <w:rsid w:val="006B0F8A"/>
    <w:rsid w:val="006C79F5"/>
    <w:rsid w:val="00736A60"/>
    <w:rsid w:val="0074573C"/>
    <w:rsid w:val="00805C87"/>
    <w:rsid w:val="00891EA9"/>
    <w:rsid w:val="00893752"/>
    <w:rsid w:val="008A3C6B"/>
    <w:rsid w:val="008A5ABF"/>
    <w:rsid w:val="008C13A4"/>
    <w:rsid w:val="008C4AA9"/>
    <w:rsid w:val="008C6BB9"/>
    <w:rsid w:val="009161EF"/>
    <w:rsid w:val="0094064F"/>
    <w:rsid w:val="0096584D"/>
    <w:rsid w:val="00974C97"/>
    <w:rsid w:val="009C0810"/>
    <w:rsid w:val="009C098A"/>
    <w:rsid w:val="009D125A"/>
    <w:rsid w:val="00A40C5E"/>
    <w:rsid w:val="00A53BD9"/>
    <w:rsid w:val="00A54B9F"/>
    <w:rsid w:val="00A6002C"/>
    <w:rsid w:val="00A75307"/>
    <w:rsid w:val="00A77E8C"/>
    <w:rsid w:val="00A816FF"/>
    <w:rsid w:val="00AA7251"/>
    <w:rsid w:val="00AB3AA8"/>
    <w:rsid w:val="00AC766E"/>
    <w:rsid w:val="00B22EF9"/>
    <w:rsid w:val="00B30C54"/>
    <w:rsid w:val="00B54AB2"/>
    <w:rsid w:val="00B60997"/>
    <w:rsid w:val="00B71F25"/>
    <w:rsid w:val="00B85553"/>
    <w:rsid w:val="00B949C3"/>
    <w:rsid w:val="00B95971"/>
    <w:rsid w:val="00BF46CF"/>
    <w:rsid w:val="00CC757F"/>
    <w:rsid w:val="00CD1A6B"/>
    <w:rsid w:val="00CD1BFF"/>
    <w:rsid w:val="00CF2E8B"/>
    <w:rsid w:val="00D30F24"/>
    <w:rsid w:val="00D57034"/>
    <w:rsid w:val="00DB50AA"/>
    <w:rsid w:val="00DB6B2D"/>
    <w:rsid w:val="00E13BD0"/>
    <w:rsid w:val="00E15FDF"/>
    <w:rsid w:val="00E26A90"/>
    <w:rsid w:val="00E3648D"/>
    <w:rsid w:val="00E446CC"/>
    <w:rsid w:val="00E87394"/>
    <w:rsid w:val="00EC2C42"/>
    <w:rsid w:val="00EC5AB6"/>
    <w:rsid w:val="00EF07A1"/>
    <w:rsid w:val="00EF2302"/>
    <w:rsid w:val="00F211BE"/>
    <w:rsid w:val="00F35049"/>
    <w:rsid w:val="00F37042"/>
    <w:rsid w:val="00F40E4A"/>
    <w:rsid w:val="00F619BA"/>
    <w:rsid w:val="00F61AEB"/>
    <w:rsid w:val="00F72489"/>
    <w:rsid w:val="00FB3D09"/>
    <w:rsid w:val="00FC2C95"/>
    <w:rsid w:val="00FC71D2"/>
    <w:rsid w:val="00FD0EA4"/>
    <w:rsid w:val="00FD1A9F"/>
    <w:rsid w:val="0BDCA095"/>
    <w:rsid w:val="1C0E27EA"/>
    <w:rsid w:val="26E602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0DA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D09"/>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aliases w:val="Cover title white"/>
    <w:basedOn w:val="Normal"/>
    <w:next w:val="Normal"/>
    <w:link w:val="Heading1Char"/>
    <w:autoRedefine/>
    <w:qFormat/>
    <w:rsid w:val="00FB3D09"/>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FB3D09"/>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FB3D09"/>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FB3D09"/>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FB3D09"/>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FB3D09"/>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FB3D09"/>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FB3D09"/>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FB3D09"/>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6A90"/>
    <w:pPr>
      <w:tabs>
        <w:tab w:val="center" w:pos="4513"/>
        <w:tab w:val="right" w:pos="9026"/>
      </w:tabs>
      <w:spacing w:after="0"/>
    </w:pPr>
  </w:style>
  <w:style w:type="character" w:customStyle="1" w:styleId="HeaderChar">
    <w:name w:val="Header Char"/>
    <w:basedOn w:val="DefaultParagraphFont"/>
    <w:link w:val="Header"/>
    <w:uiPriority w:val="99"/>
    <w:rsid w:val="00E26A90"/>
  </w:style>
  <w:style w:type="character" w:customStyle="1" w:styleId="Heading1Char">
    <w:name w:val="Heading 1 Char"/>
    <w:aliases w:val="Cover title white Char"/>
    <w:basedOn w:val="DefaultParagraphFont"/>
    <w:link w:val="Heading1"/>
    <w:rsid w:val="00FB3D09"/>
    <w:rPr>
      <w:rFonts w:ascii="Verdana" w:eastAsia="Arial" w:hAnsi="Verdana" w:cs="Times New Roman"/>
      <w:b/>
      <w:kern w:val="0"/>
      <w:sz w:val="20"/>
      <w:szCs w:val="20"/>
      <w:u w:val="single"/>
      <w:lang w:eastAsia="x-none"/>
      <w14:ligatures w14:val="none"/>
    </w:rPr>
  </w:style>
  <w:style w:type="character" w:customStyle="1" w:styleId="Heading2Char">
    <w:name w:val="Heading 2 Char"/>
    <w:basedOn w:val="DefaultParagraphFont"/>
    <w:link w:val="Heading2"/>
    <w:uiPriority w:val="99"/>
    <w:rsid w:val="00FB3D09"/>
    <w:rPr>
      <w:rFonts w:ascii="Verdana" w:eastAsia="Arial" w:hAnsi="Verdana" w:cs="Times New Roman"/>
      <w:b/>
      <w:kern w:val="0"/>
      <w:sz w:val="24"/>
      <w:szCs w:val="24"/>
      <w:u w:val="single"/>
      <w:lang w:val="en-US" w:eastAsia="x-none"/>
      <w14:ligatures w14:val="none"/>
    </w:rPr>
  </w:style>
  <w:style w:type="character" w:customStyle="1" w:styleId="Heading3Char">
    <w:name w:val="Heading 3 Char"/>
    <w:aliases w:val="Title 2 Char"/>
    <w:basedOn w:val="DefaultParagraphFont"/>
    <w:uiPriority w:val="99"/>
    <w:rsid w:val="00FB3D09"/>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9"/>
    <w:rsid w:val="00FB3D09"/>
    <w:rPr>
      <w:rFonts w:ascii="Verdana" w:eastAsia="Times New Roman" w:hAnsi="Verdana" w:cs="Times New Roman"/>
      <w:b/>
      <w:kern w:val="0"/>
      <w:sz w:val="20"/>
      <w:szCs w:val="24"/>
      <w:u w:val="single"/>
      <w14:ligatures w14:val="none"/>
    </w:rPr>
  </w:style>
  <w:style w:type="character" w:customStyle="1" w:styleId="Heading5Char">
    <w:name w:val="Heading 5 Char"/>
    <w:aliases w:val="Cover subtitle white Char"/>
    <w:basedOn w:val="DefaultParagraphFont"/>
    <w:link w:val="Heading5"/>
    <w:uiPriority w:val="1"/>
    <w:rsid w:val="00FB3D09"/>
    <w:rPr>
      <w:rFonts w:ascii="Arial" w:eastAsia="Arial" w:hAnsi="Arial" w:cs="Times New Roman"/>
      <w:b/>
      <w:i/>
      <w:kern w:val="0"/>
      <w:sz w:val="20"/>
      <w:szCs w:val="20"/>
      <w:lang w:val="x-none" w:eastAsia="de-DE"/>
      <w14:ligatures w14:val="none"/>
    </w:rPr>
  </w:style>
  <w:style w:type="character" w:customStyle="1" w:styleId="Heading6Char">
    <w:name w:val="Heading 6 Char"/>
    <w:basedOn w:val="DefaultParagraphFont"/>
    <w:link w:val="Heading6"/>
    <w:rsid w:val="00FB3D09"/>
    <w:rPr>
      <w:rFonts w:ascii="Times New Roman" w:eastAsia="Arial" w:hAnsi="Times New Roman" w:cs="Times New Roman"/>
      <w:b/>
      <w:bCs/>
      <w:kern w:val="0"/>
      <w:sz w:val="20"/>
      <w:szCs w:val="20"/>
      <w:lang w:val="x-none" w:eastAsia="de-DE"/>
      <w14:ligatures w14:val="none"/>
    </w:rPr>
  </w:style>
  <w:style w:type="character" w:customStyle="1" w:styleId="Heading7Char">
    <w:name w:val="Heading 7 Char"/>
    <w:basedOn w:val="DefaultParagraphFont"/>
    <w:link w:val="Heading7"/>
    <w:rsid w:val="00FB3D09"/>
    <w:rPr>
      <w:rFonts w:ascii="Times New Roman" w:eastAsia="Arial" w:hAnsi="Times New Roman" w:cs="Times New Roman"/>
      <w:kern w:val="0"/>
      <w:sz w:val="20"/>
      <w:szCs w:val="20"/>
      <w:lang w:val="x-none" w:eastAsia="de-DE"/>
      <w14:ligatures w14:val="none"/>
    </w:rPr>
  </w:style>
  <w:style w:type="character" w:customStyle="1" w:styleId="Heading8Char">
    <w:name w:val="Heading 8 Char"/>
    <w:basedOn w:val="DefaultParagraphFont"/>
    <w:link w:val="Heading8"/>
    <w:rsid w:val="00FB3D09"/>
    <w:rPr>
      <w:rFonts w:ascii="Times New Roman" w:eastAsia="Arial" w:hAnsi="Times New Roman" w:cs="Times New Roman"/>
      <w:i/>
      <w:iCs/>
      <w:kern w:val="0"/>
      <w:sz w:val="20"/>
      <w:szCs w:val="20"/>
      <w:lang w:val="x-none" w:eastAsia="de-DE"/>
      <w14:ligatures w14:val="none"/>
    </w:rPr>
  </w:style>
  <w:style w:type="character" w:customStyle="1" w:styleId="Heading9Char">
    <w:name w:val="Heading 9 Char"/>
    <w:basedOn w:val="DefaultParagraphFont"/>
    <w:link w:val="Heading9"/>
    <w:rsid w:val="00FB3D09"/>
    <w:rPr>
      <w:rFonts w:ascii="Arial" w:eastAsia="Arial" w:hAnsi="Arial" w:cs="Times New Roman"/>
      <w:kern w:val="0"/>
      <w:sz w:val="20"/>
      <w:szCs w:val="20"/>
      <w:lang w:val="x-none" w:eastAsia="de-DE"/>
      <w14:ligatures w14:val="none"/>
    </w:rPr>
  </w:style>
  <w:style w:type="paragraph" w:styleId="TableofFigures">
    <w:name w:val="table of figures"/>
    <w:basedOn w:val="Normal"/>
    <w:next w:val="Normal"/>
    <w:qFormat/>
    <w:rsid w:val="00FB3D09"/>
    <w:pPr>
      <w:ind w:left="440" w:hanging="440"/>
    </w:pPr>
  </w:style>
  <w:style w:type="paragraph" w:customStyle="1" w:styleId="Aufzhlungszeichen1">
    <w:name w:val="Aufzählungszeichen1"/>
    <w:basedOn w:val="Normal"/>
    <w:uiPriority w:val="1"/>
    <w:qFormat/>
    <w:rsid w:val="00FB3D09"/>
    <w:pPr>
      <w:numPr>
        <w:numId w:val="1"/>
      </w:numPr>
      <w:spacing w:line="240" w:lineRule="exact"/>
    </w:pPr>
  </w:style>
  <w:style w:type="paragraph" w:customStyle="1" w:styleId="Aufzhlungszeichen2">
    <w:name w:val="Aufzählungszeichen2"/>
    <w:basedOn w:val="Normal"/>
    <w:uiPriority w:val="1"/>
    <w:qFormat/>
    <w:rsid w:val="00FB3D09"/>
    <w:pPr>
      <w:numPr>
        <w:numId w:val="2"/>
      </w:numPr>
      <w:spacing w:line="240" w:lineRule="exact"/>
    </w:pPr>
  </w:style>
  <w:style w:type="paragraph" w:customStyle="1" w:styleId="Aufzhlungszeichen3">
    <w:name w:val="Aufzählungszeichen3"/>
    <w:basedOn w:val="Normal"/>
    <w:uiPriority w:val="1"/>
    <w:qFormat/>
    <w:rsid w:val="00FB3D09"/>
    <w:pPr>
      <w:numPr>
        <w:numId w:val="3"/>
      </w:numPr>
      <w:spacing w:line="240" w:lineRule="exact"/>
    </w:pPr>
  </w:style>
  <w:style w:type="paragraph" w:customStyle="1" w:styleId="Aufzhlungszeichen4">
    <w:name w:val="Aufzählungszeichen4"/>
    <w:basedOn w:val="Normal"/>
    <w:uiPriority w:val="1"/>
    <w:qFormat/>
    <w:rsid w:val="00FB3D09"/>
    <w:pPr>
      <w:numPr>
        <w:numId w:val="4"/>
      </w:numPr>
      <w:spacing w:line="240" w:lineRule="exact"/>
    </w:pPr>
  </w:style>
  <w:style w:type="paragraph" w:styleId="FootnoteText">
    <w:name w:val="footnote text"/>
    <w:basedOn w:val="Normal"/>
    <w:link w:val="FootnoteTextChar"/>
    <w:qFormat/>
    <w:rsid w:val="00FB3D09"/>
    <w:pPr>
      <w:spacing w:line="180" w:lineRule="exact"/>
      <w:ind w:left="142" w:hanging="142"/>
    </w:pPr>
    <w:rPr>
      <w:rFonts w:ascii="Arial" w:eastAsia="Arial" w:hAnsi="Arial"/>
      <w:sz w:val="16"/>
      <w:szCs w:val="16"/>
      <w:lang w:val="x-none" w:eastAsia="de-DE"/>
    </w:rPr>
  </w:style>
  <w:style w:type="character" w:customStyle="1" w:styleId="FootnoteTextChar">
    <w:name w:val="Footnote Text Char"/>
    <w:basedOn w:val="DefaultParagraphFont"/>
    <w:link w:val="FootnoteText"/>
    <w:rsid w:val="00FB3D09"/>
    <w:rPr>
      <w:rFonts w:ascii="Arial" w:eastAsia="Arial" w:hAnsi="Arial" w:cs="Times New Roman"/>
      <w:kern w:val="0"/>
      <w:sz w:val="16"/>
      <w:szCs w:val="16"/>
      <w:lang w:val="x-none" w:eastAsia="de-DE"/>
      <w14:ligatures w14:val="non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FB3D09"/>
    <w:rPr>
      <w:rFonts w:ascii="Arial" w:hAnsi="Arial" w:cs="Times New Roman"/>
      <w:kern w:val="0"/>
      <w:position w:val="4"/>
      <w:sz w:val="12"/>
      <w:szCs w:val="12"/>
      <w:vertAlign w:val="baseline"/>
    </w:rPr>
  </w:style>
  <w:style w:type="paragraph" w:styleId="Footer">
    <w:name w:val="footer"/>
    <w:basedOn w:val="Normal"/>
    <w:link w:val="FooterChar"/>
    <w:uiPriority w:val="99"/>
    <w:rsid w:val="00FB3D09"/>
    <w:pPr>
      <w:tabs>
        <w:tab w:val="center" w:pos="4536"/>
        <w:tab w:val="right" w:pos="9072"/>
      </w:tabs>
    </w:pPr>
    <w:rPr>
      <w:rFonts w:ascii="Arial" w:eastAsia="Arial" w:hAnsi="Arial"/>
      <w:sz w:val="14"/>
      <w:szCs w:val="14"/>
      <w:lang w:val="x-none" w:eastAsia="de-DE"/>
    </w:rPr>
  </w:style>
  <w:style w:type="character" w:customStyle="1" w:styleId="FooterChar">
    <w:name w:val="Footer Char"/>
    <w:basedOn w:val="DefaultParagraphFont"/>
    <w:link w:val="Footer"/>
    <w:uiPriority w:val="99"/>
    <w:rsid w:val="00FB3D09"/>
    <w:rPr>
      <w:rFonts w:ascii="Arial" w:eastAsia="Arial" w:hAnsi="Arial" w:cs="Times New Roman"/>
      <w:kern w:val="0"/>
      <w:sz w:val="14"/>
      <w:szCs w:val="14"/>
      <w:lang w:val="x-none" w:eastAsia="de-DE"/>
      <w14:ligatures w14:val="none"/>
    </w:rPr>
  </w:style>
  <w:style w:type="paragraph" w:customStyle="1" w:styleId="GliederungmitAufzhlung">
    <w:name w:val="Gliederung mit Aufzählung"/>
    <w:basedOn w:val="Normal"/>
    <w:uiPriority w:val="1"/>
    <w:qFormat/>
    <w:rsid w:val="00FB3D09"/>
    <w:pPr>
      <w:numPr>
        <w:numId w:val="7"/>
      </w:numPr>
      <w:spacing w:line="312" w:lineRule="auto"/>
    </w:pPr>
  </w:style>
  <w:style w:type="paragraph" w:customStyle="1" w:styleId="GliederungmitNummerierung">
    <w:name w:val="Gliederung mit Nummerierung"/>
    <w:basedOn w:val="Normal"/>
    <w:uiPriority w:val="1"/>
    <w:qFormat/>
    <w:rsid w:val="00FB3D09"/>
    <w:pPr>
      <w:numPr>
        <w:numId w:val="8"/>
      </w:numPr>
      <w:spacing w:line="312" w:lineRule="auto"/>
    </w:pPr>
  </w:style>
  <w:style w:type="paragraph" w:customStyle="1" w:styleId="HngEinrckung1">
    <w:name w:val="Häng. Einrückung1"/>
    <w:basedOn w:val="Normal"/>
    <w:uiPriority w:val="1"/>
    <w:qFormat/>
    <w:rsid w:val="00FB3D09"/>
    <w:pPr>
      <w:spacing w:line="312" w:lineRule="auto"/>
      <w:ind w:left="567" w:hanging="567"/>
    </w:pPr>
  </w:style>
  <w:style w:type="paragraph" w:customStyle="1" w:styleId="HngEinrckung2">
    <w:name w:val="Häng. Einrückung2"/>
    <w:basedOn w:val="Normal"/>
    <w:uiPriority w:val="1"/>
    <w:qFormat/>
    <w:rsid w:val="00FB3D09"/>
    <w:pPr>
      <w:spacing w:line="312" w:lineRule="auto"/>
      <w:ind w:left="1134" w:hanging="567"/>
    </w:pPr>
  </w:style>
  <w:style w:type="paragraph" w:customStyle="1" w:styleId="HngEinrckung3">
    <w:name w:val="Häng. Einrückung3"/>
    <w:basedOn w:val="Normal"/>
    <w:uiPriority w:val="1"/>
    <w:qFormat/>
    <w:rsid w:val="00FB3D09"/>
    <w:pPr>
      <w:spacing w:line="312" w:lineRule="auto"/>
      <w:ind w:left="1701" w:hanging="567"/>
    </w:pPr>
  </w:style>
  <w:style w:type="character" w:styleId="Hyperlink">
    <w:name w:val="Hyperlink"/>
    <w:uiPriority w:val="99"/>
    <w:rsid w:val="00FB3D09"/>
    <w:rPr>
      <w:rFonts w:cs="Times New Roman"/>
      <w:color w:val="0000FF"/>
      <w:u w:val="single"/>
    </w:rPr>
  </w:style>
  <w:style w:type="paragraph" w:customStyle="1" w:styleId="Marginalspalte">
    <w:name w:val="Marginalspalte"/>
    <w:basedOn w:val="Normal"/>
    <w:uiPriority w:val="1"/>
    <w:qFormat/>
    <w:rsid w:val="00FB3D09"/>
    <w:pPr>
      <w:framePr w:w="851" w:h="851" w:hSpace="284" w:wrap="around" w:vAnchor="text" w:hAnchor="page" w:y="1"/>
    </w:pPr>
    <w:rPr>
      <w:i/>
      <w:szCs w:val="22"/>
    </w:rPr>
  </w:style>
  <w:style w:type="paragraph" w:customStyle="1" w:styleId="Nummerierungsart1">
    <w:name w:val="Nummerierungsart1"/>
    <w:basedOn w:val="Normal"/>
    <w:uiPriority w:val="1"/>
    <w:qFormat/>
    <w:rsid w:val="00FB3D09"/>
    <w:pPr>
      <w:numPr>
        <w:numId w:val="9"/>
      </w:numPr>
    </w:pPr>
  </w:style>
  <w:style w:type="paragraph" w:customStyle="1" w:styleId="Nummerierungsart2">
    <w:name w:val="Nummerierungsart2"/>
    <w:basedOn w:val="Normal"/>
    <w:uiPriority w:val="1"/>
    <w:qFormat/>
    <w:rsid w:val="00FB3D09"/>
    <w:pPr>
      <w:numPr>
        <w:numId w:val="10"/>
      </w:numPr>
    </w:pPr>
  </w:style>
  <w:style w:type="paragraph" w:customStyle="1" w:styleId="Nummerierungsart3">
    <w:name w:val="Nummerierungsart3"/>
    <w:basedOn w:val="Normal"/>
    <w:uiPriority w:val="1"/>
    <w:qFormat/>
    <w:rsid w:val="00FB3D09"/>
    <w:pPr>
      <w:numPr>
        <w:numId w:val="11"/>
      </w:numPr>
    </w:pPr>
  </w:style>
  <w:style w:type="paragraph" w:customStyle="1" w:styleId="Nummerierungsart4">
    <w:name w:val="Nummerierungsart4"/>
    <w:basedOn w:val="Normal"/>
    <w:uiPriority w:val="1"/>
    <w:qFormat/>
    <w:rsid w:val="00FB3D09"/>
    <w:pPr>
      <w:numPr>
        <w:numId w:val="12"/>
      </w:numPr>
    </w:pPr>
  </w:style>
  <w:style w:type="character" w:styleId="PageNumber">
    <w:name w:val="page number"/>
    <w:uiPriority w:val="99"/>
    <w:rsid w:val="00FB3D09"/>
    <w:rPr>
      <w:rFonts w:ascii="Arial" w:hAnsi="Arial" w:cs="Times New Roman"/>
      <w:sz w:val="22"/>
    </w:rPr>
  </w:style>
  <w:style w:type="character" w:customStyle="1" w:styleId="Heading3Char1">
    <w:name w:val="Heading 3 Char1"/>
    <w:aliases w:val="Title 2 Char1"/>
    <w:link w:val="Heading3"/>
    <w:uiPriority w:val="99"/>
    <w:locked/>
    <w:rsid w:val="00FB3D09"/>
    <w:rPr>
      <w:rFonts w:ascii="Arial" w:eastAsia="Arial" w:hAnsi="Arial" w:cs="Times New Roman"/>
      <w:b/>
      <w:kern w:val="0"/>
      <w:sz w:val="20"/>
      <w:szCs w:val="20"/>
      <w:lang w:val="x-none" w:eastAsia="de-DE"/>
      <w14:ligatures w14:val="none"/>
    </w:rPr>
  </w:style>
  <w:style w:type="paragraph" w:styleId="TOC1">
    <w:name w:val="toc 1"/>
    <w:basedOn w:val="Normal"/>
    <w:next w:val="Normal"/>
    <w:autoRedefine/>
    <w:uiPriority w:val="39"/>
    <w:qFormat/>
    <w:rsid w:val="00FB3D09"/>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FB3D09"/>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FB3D09"/>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FB3D09"/>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FB3D09"/>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FB3D09"/>
    <w:pPr>
      <w:tabs>
        <w:tab w:val="left" w:pos="2058"/>
        <w:tab w:val="right" w:leader="dot" w:pos="9071"/>
      </w:tabs>
      <w:ind w:left="1134" w:hanging="1134"/>
    </w:pPr>
    <w:rPr>
      <w:noProof/>
      <w:sz w:val="16"/>
    </w:rPr>
  </w:style>
  <w:style w:type="paragraph" w:styleId="TOC7">
    <w:name w:val="toc 7"/>
    <w:basedOn w:val="Normal"/>
    <w:next w:val="Normal"/>
    <w:autoRedefine/>
    <w:uiPriority w:val="39"/>
    <w:rsid w:val="00FB3D09"/>
    <w:pPr>
      <w:tabs>
        <w:tab w:val="right" w:leader="dot" w:pos="9071"/>
      </w:tabs>
      <w:ind w:left="1134" w:hanging="1134"/>
    </w:pPr>
    <w:rPr>
      <w:sz w:val="16"/>
    </w:rPr>
  </w:style>
  <w:style w:type="paragraph" w:styleId="TOC8">
    <w:name w:val="toc 8"/>
    <w:basedOn w:val="Normal"/>
    <w:next w:val="Normal"/>
    <w:autoRedefine/>
    <w:uiPriority w:val="39"/>
    <w:rsid w:val="00FB3D09"/>
    <w:pPr>
      <w:tabs>
        <w:tab w:val="left" w:pos="2758"/>
        <w:tab w:val="right" w:leader="dot" w:pos="9071"/>
      </w:tabs>
      <w:ind w:left="1361" w:hanging="1361"/>
    </w:pPr>
    <w:rPr>
      <w:noProof/>
      <w:sz w:val="16"/>
    </w:rPr>
  </w:style>
  <w:style w:type="paragraph" w:styleId="TOC9">
    <w:name w:val="toc 9"/>
    <w:basedOn w:val="Normal"/>
    <w:next w:val="Normal"/>
    <w:autoRedefine/>
    <w:uiPriority w:val="39"/>
    <w:rsid w:val="00FB3D09"/>
    <w:pPr>
      <w:tabs>
        <w:tab w:val="right" w:leader="dot" w:pos="9071"/>
      </w:tabs>
      <w:ind w:left="1361" w:hanging="1361"/>
    </w:pPr>
    <w:rPr>
      <w:sz w:val="16"/>
    </w:rPr>
  </w:style>
  <w:style w:type="paragraph" w:styleId="Quote">
    <w:name w:val="Quote"/>
    <w:basedOn w:val="Normal"/>
    <w:next w:val="Normal"/>
    <w:link w:val="QuoteChar"/>
    <w:uiPriority w:val="29"/>
    <w:qFormat/>
    <w:rsid w:val="00FB3D09"/>
    <w:rPr>
      <w:rFonts w:ascii="Arial" w:eastAsia="Arial" w:hAnsi="Arial"/>
      <w:i/>
      <w:iCs/>
      <w:color w:val="000000"/>
      <w:szCs w:val="20"/>
      <w:lang w:val="x-none" w:eastAsia="de-DE"/>
    </w:rPr>
  </w:style>
  <w:style w:type="character" w:customStyle="1" w:styleId="QuoteChar">
    <w:name w:val="Quote Char"/>
    <w:basedOn w:val="DefaultParagraphFont"/>
    <w:link w:val="Quote"/>
    <w:uiPriority w:val="29"/>
    <w:rsid w:val="00FB3D09"/>
    <w:rPr>
      <w:rFonts w:ascii="Arial" w:eastAsia="Arial" w:hAnsi="Arial" w:cs="Times New Roman"/>
      <w:i/>
      <w:iCs/>
      <w:color w:val="000000"/>
      <w:kern w:val="0"/>
      <w:sz w:val="20"/>
      <w:szCs w:val="20"/>
      <w:lang w:val="x-none" w:eastAsia="de-DE"/>
      <w14:ligatures w14:val="none"/>
    </w:rPr>
  </w:style>
  <w:style w:type="paragraph" w:styleId="TOCHeading">
    <w:name w:val="TOC Heading"/>
    <w:basedOn w:val="Heading1"/>
    <w:next w:val="Normal"/>
    <w:uiPriority w:val="39"/>
    <w:qFormat/>
    <w:rsid w:val="00FB3D09"/>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FB3D09"/>
    <w:pPr>
      <w:spacing w:line="180" w:lineRule="exact"/>
      <w:ind w:left="142" w:hanging="142"/>
    </w:pPr>
    <w:rPr>
      <w:rFonts w:ascii="Arial" w:eastAsia="Arial" w:hAnsi="Arial"/>
      <w:szCs w:val="20"/>
      <w:lang w:val="x-none" w:eastAsia="de-DE"/>
    </w:rPr>
  </w:style>
  <w:style w:type="character" w:customStyle="1" w:styleId="EndnoteTextChar">
    <w:name w:val="Endnote Text Char"/>
    <w:basedOn w:val="DefaultParagraphFont"/>
    <w:link w:val="EndnoteText"/>
    <w:uiPriority w:val="1"/>
    <w:rsid w:val="00FB3D09"/>
    <w:rPr>
      <w:rFonts w:ascii="Arial" w:eastAsia="Arial" w:hAnsi="Arial" w:cs="Times New Roman"/>
      <w:kern w:val="0"/>
      <w:sz w:val="20"/>
      <w:szCs w:val="20"/>
      <w:lang w:val="x-none" w:eastAsia="de-DE"/>
      <w14:ligatures w14:val="none"/>
    </w:rPr>
  </w:style>
  <w:style w:type="character" w:styleId="EndnoteReference">
    <w:name w:val="endnote reference"/>
    <w:uiPriority w:val="1"/>
    <w:rsid w:val="00FB3D09"/>
    <w:rPr>
      <w:rFonts w:ascii="Arial" w:hAnsi="Arial" w:cs="Times New Roman"/>
      <w:color w:val="auto"/>
      <w:position w:val="4"/>
      <w:sz w:val="12"/>
      <w:vertAlign w:val="baseline"/>
    </w:rPr>
  </w:style>
  <w:style w:type="paragraph" w:customStyle="1" w:styleId="Ballontekst">
    <w:name w:val="Ballontekst"/>
    <w:basedOn w:val="Normal"/>
    <w:uiPriority w:val="99"/>
    <w:semiHidden/>
    <w:rsid w:val="00FB3D09"/>
    <w:rPr>
      <w:rFonts w:ascii="Tahoma" w:hAnsi="Tahoma" w:cs="Tahoma"/>
      <w:sz w:val="16"/>
      <w:szCs w:val="16"/>
    </w:rPr>
  </w:style>
  <w:style w:type="character" w:styleId="CommentReference">
    <w:name w:val="annotation reference"/>
    <w:uiPriority w:val="99"/>
    <w:rsid w:val="00FB3D09"/>
    <w:rPr>
      <w:rFonts w:cs="Times New Roman"/>
      <w:sz w:val="16"/>
      <w:szCs w:val="16"/>
    </w:rPr>
  </w:style>
  <w:style w:type="paragraph" w:styleId="CommentText">
    <w:name w:val="annotation text"/>
    <w:basedOn w:val="Normal"/>
    <w:link w:val="CommentTextChar"/>
    <w:uiPriority w:val="99"/>
    <w:rsid w:val="00FB3D09"/>
    <w:rPr>
      <w:rFonts w:eastAsia="Arial"/>
      <w:szCs w:val="20"/>
      <w:lang w:val="en-US" w:eastAsia="x-none"/>
    </w:rPr>
  </w:style>
  <w:style w:type="character" w:customStyle="1" w:styleId="CommentTextChar">
    <w:name w:val="Comment Text Char"/>
    <w:basedOn w:val="DefaultParagraphFont"/>
    <w:link w:val="CommentText"/>
    <w:uiPriority w:val="99"/>
    <w:rsid w:val="00FB3D09"/>
    <w:rPr>
      <w:rFonts w:ascii="Verdana" w:eastAsia="Arial" w:hAnsi="Verdana" w:cs="Times New Roman"/>
      <w:kern w:val="0"/>
      <w:sz w:val="20"/>
      <w:szCs w:val="20"/>
      <w:lang w:val="en-US" w:eastAsia="x-none"/>
      <w14:ligatures w14:val="none"/>
    </w:rPr>
  </w:style>
  <w:style w:type="paragraph" w:customStyle="1" w:styleId="Onderwerpvanopmerking">
    <w:name w:val="Onderwerp van opmerking"/>
    <w:basedOn w:val="CommentText"/>
    <w:next w:val="CommentText"/>
    <w:uiPriority w:val="99"/>
    <w:semiHidden/>
    <w:rsid w:val="00FB3D09"/>
    <w:rPr>
      <w:b/>
      <w:bCs/>
    </w:rPr>
  </w:style>
  <w:style w:type="character" w:styleId="FollowedHyperlink">
    <w:name w:val="FollowedHyperlink"/>
    <w:uiPriority w:val="99"/>
    <w:rsid w:val="00FB3D09"/>
    <w:rPr>
      <w:rFonts w:cs="Times New Roman"/>
      <w:color w:val="606420"/>
      <w:u w:val="single"/>
    </w:rPr>
  </w:style>
  <w:style w:type="paragraph" w:styleId="BalloonText">
    <w:name w:val="Balloon Text"/>
    <w:basedOn w:val="Normal"/>
    <w:link w:val="BalloonTextChar"/>
    <w:uiPriority w:val="99"/>
    <w:rsid w:val="00FB3D09"/>
    <w:rPr>
      <w:rFonts w:ascii="Tahoma" w:eastAsia="Arial" w:hAnsi="Tahoma"/>
      <w:sz w:val="16"/>
      <w:szCs w:val="16"/>
      <w:lang w:val="en-US" w:eastAsia="x-none"/>
    </w:rPr>
  </w:style>
  <w:style w:type="character" w:customStyle="1" w:styleId="BalloonTextChar">
    <w:name w:val="Balloon Text Char"/>
    <w:basedOn w:val="DefaultParagraphFont"/>
    <w:link w:val="BalloonText"/>
    <w:uiPriority w:val="99"/>
    <w:rsid w:val="00FB3D09"/>
    <w:rPr>
      <w:rFonts w:ascii="Tahoma" w:eastAsia="Arial" w:hAnsi="Tahoma" w:cs="Times New Roman"/>
      <w:kern w:val="0"/>
      <w:sz w:val="16"/>
      <w:szCs w:val="16"/>
      <w:lang w:val="en-US" w:eastAsia="x-none"/>
      <w14:ligatures w14:val="none"/>
    </w:rPr>
  </w:style>
  <w:style w:type="paragraph" w:styleId="CommentSubject">
    <w:name w:val="annotation subject"/>
    <w:basedOn w:val="CommentText"/>
    <w:next w:val="CommentText"/>
    <w:link w:val="CommentSubjectChar"/>
    <w:uiPriority w:val="99"/>
    <w:rsid w:val="00FB3D09"/>
    <w:rPr>
      <w:b/>
      <w:bCs/>
    </w:rPr>
  </w:style>
  <w:style w:type="character" w:customStyle="1" w:styleId="CommentSubjectChar">
    <w:name w:val="Comment Subject Char"/>
    <w:basedOn w:val="CommentTextChar"/>
    <w:link w:val="CommentSubject"/>
    <w:uiPriority w:val="99"/>
    <w:rsid w:val="00FB3D09"/>
    <w:rPr>
      <w:rFonts w:ascii="Verdana" w:eastAsia="Arial" w:hAnsi="Verdana" w:cs="Times New Roman"/>
      <w:b/>
      <w:bCs/>
      <w:kern w:val="0"/>
      <w:sz w:val="20"/>
      <w:szCs w:val="20"/>
      <w:lang w:val="en-US" w:eastAsia="x-none"/>
      <w14:ligatures w14:val="none"/>
    </w:rPr>
  </w:style>
  <w:style w:type="table" w:styleId="TableGrid">
    <w:name w:val="Table Grid"/>
    <w:aliases w:val="Tabla CUADROS"/>
    <w:basedOn w:val="TableNormal"/>
    <w:uiPriority w:val="59"/>
    <w:rsid w:val="00FB3D09"/>
    <w:pPr>
      <w:spacing w:after="0" w:line="240" w:lineRule="auto"/>
    </w:pPr>
    <w:rPr>
      <w:rFonts w:ascii="Times New Roman" w:eastAsia="Times New Roman" w:hAnsi="Times New Roman" w:cs="Times New Roman"/>
      <w:kern w:val="0"/>
      <w:sz w:val="20"/>
      <w:szCs w:val="20"/>
      <w:lang w:val="en-US" w:eastAsia="en-GB" w:bidi="ne-N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FB3D09"/>
    <w:pPr>
      <w:spacing w:before="240" w:after="60"/>
    </w:pPr>
    <w:rPr>
      <w:iCs/>
      <w:szCs w:val="28"/>
    </w:rPr>
  </w:style>
  <w:style w:type="character" w:customStyle="1" w:styleId="Formatvorlageberschrift4Char">
    <w:name w:val="Formatvorlage Überschrift 4 Char"/>
    <w:link w:val="Formatvorlageberschrift4"/>
    <w:uiPriority w:val="99"/>
    <w:locked/>
    <w:rsid w:val="00FB3D09"/>
    <w:rPr>
      <w:rFonts w:ascii="Verdana" w:eastAsia="Times New Roman" w:hAnsi="Verdana" w:cs="Times New Roman"/>
      <w:b/>
      <w:iCs/>
      <w:kern w:val="0"/>
      <w:sz w:val="20"/>
      <w:szCs w:val="28"/>
      <w:u w:val="single"/>
      <w14:ligatures w14:val="none"/>
    </w:rPr>
  </w:style>
  <w:style w:type="paragraph" w:customStyle="1" w:styleId="Instructionsberschrift1">
    <w:name w:val="Instructions Überschrift 1"/>
    <w:basedOn w:val="Heading1"/>
    <w:rsid w:val="00FB3D09"/>
    <w:pPr>
      <w:tabs>
        <w:tab w:val="num" w:pos="540"/>
      </w:tabs>
      <w:spacing w:before="240"/>
      <w:ind w:left="540" w:hanging="540"/>
    </w:pPr>
    <w:rPr>
      <w:b w:val="0"/>
      <w:kern w:val="32"/>
    </w:rPr>
  </w:style>
  <w:style w:type="paragraph" w:customStyle="1" w:styleId="Instructionsberschrift2">
    <w:name w:val="Instructions Überschrift 2"/>
    <w:basedOn w:val="Heading2"/>
    <w:rsid w:val="00FB3D09"/>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FB3D09"/>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FB3D09"/>
    <w:rPr>
      <w:rFonts w:ascii="Verdana" w:eastAsia="Times New Roman" w:hAnsi="Verdana" w:cs="Times New Roman"/>
      <w:b/>
      <w:kern w:val="0"/>
      <w:sz w:val="20"/>
      <w:szCs w:val="26"/>
      <w:u w:val="single"/>
      <w14:ligatures w14:val="none"/>
    </w:rPr>
  </w:style>
  <w:style w:type="paragraph" w:customStyle="1" w:styleId="Instructionsberschrift4">
    <w:name w:val="Instructions Überschrift 4"/>
    <w:basedOn w:val="Heading4"/>
    <w:next w:val="InstructionsText"/>
    <w:link w:val="Instructionsberschrift4Char"/>
    <w:uiPriority w:val="99"/>
    <w:rsid w:val="00FB3D09"/>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FB3D09"/>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FB3D09"/>
    <w:rPr>
      <w:rFonts w:ascii="Verdana" w:eastAsia="Times New Roman" w:hAnsi="Verdana" w:cs="Times New Roman"/>
      <w:b/>
      <w:bCs/>
      <w:kern w:val="0"/>
      <w:sz w:val="20"/>
      <w:szCs w:val="24"/>
      <w:u w:val="single"/>
      <w14:ligatures w14:val="none"/>
    </w:rPr>
  </w:style>
  <w:style w:type="character" w:customStyle="1" w:styleId="InstructionsTabelleberschrift">
    <w:name w:val="Instructions Tabelle Überschrift"/>
    <w:qFormat/>
    <w:rsid w:val="00FB3D09"/>
    <w:rPr>
      <w:rFonts w:ascii="Verdana" w:hAnsi="Verdana" w:cs="Times New Roman"/>
      <w:b/>
      <w:bCs/>
      <w:sz w:val="20"/>
      <w:u w:val="single"/>
    </w:rPr>
  </w:style>
  <w:style w:type="character" w:customStyle="1" w:styleId="InstructionsTabelleText">
    <w:name w:val="Instructions Tabelle Text"/>
    <w:rsid w:val="00FB3D09"/>
    <w:rPr>
      <w:rFonts w:ascii="Verdana" w:hAnsi="Verdana" w:cs="Times New Roman"/>
      <w:sz w:val="20"/>
    </w:rPr>
  </w:style>
  <w:style w:type="character" w:customStyle="1" w:styleId="FormatvorlageInstructionsTabelleText">
    <w:name w:val="Formatvorlage Instructions Tabelle Text"/>
    <w:uiPriority w:val="99"/>
    <w:qFormat/>
    <w:rsid w:val="00FB3D09"/>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FB3D09"/>
    <w:pPr>
      <w:ind w:left="0" w:firstLine="0"/>
    </w:pPr>
    <w:rPr>
      <w:szCs w:val="20"/>
    </w:rPr>
  </w:style>
  <w:style w:type="paragraph" w:customStyle="1" w:styleId="Texte2">
    <w:name w:val="Texte 2"/>
    <w:basedOn w:val="Normal"/>
    <w:uiPriority w:val="99"/>
    <w:rsid w:val="00FB3D09"/>
    <w:pPr>
      <w:spacing w:after="0"/>
      <w:ind w:left="567"/>
    </w:pPr>
    <w:rPr>
      <w:sz w:val="22"/>
      <w:szCs w:val="20"/>
      <w:lang w:eastAsia="fr-FR"/>
    </w:rPr>
  </w:style>
  <w:style w:type="paragraph" w:customStyle="1" w:styleId="Prrafodelista1">
    <w:name w:val="Párrafo de lista1"/>
    <w:basedOn w:val="Normal"/>
    <w:uiPriority w:val="99"/>
    <w:rsid w:val="00FB3D09"/>
    <w:pPr>
      <w:ind w:left="720"/>
    </w:pPr>
  </w:style>
  <w:style w:type="paragraph" w:customStyle="1" w:styleId="Prrafodelista2">
    <w:name w:val="Párrafo de lista2"/>
    <w:basedOn w:val="Normal"/>
    <w:uiPriority w:val="99"/>
    <w:rsid w:val="00FB3D09"/>
    <w:pPr>
      <w:ind w:left="708"/>
    </w:pPr>
  </w:style>
  <w:style w:type="paragraph" w:styleId="PlainText">
    <w:name w:val="Plain Text"/>
    <w:basedOn w:val="Normal"/>
    <w:link w:val="PlainTextChar"/>
    <w:uiPriority w:val="99"/>
    <w:rsid w:val="00FB3D09"/>
    <w:pPr>
      <w:spacing w:before="0" w:after="0"/>
      <w:jc w:val="left"/>
    </w:pPr>
    <w:rPr>
      <w:rFonts w:eastAsia="Arial"/>
      <w:szCs w:val="20"/>
      <w:lang w:val="es-ES_tradnl" w:eastAsia="es-ES_tradnl"/>
    </w:rPr>
  </w:style>
  <w:style w:type="character" w:customStyle="1" w:styleId="PlainTextChar">
    <w:name w:val="Plain Text Char"/>
    <w:basedOn w:val="DefaultParagraphFont"/>
    <w:link w:val="PlainText"/>
    <w:uiPriority w:val="99"/>
    <w:rsid w:val="00FB3D09"/>
    <w:rPr>
      <w:rFonts w:ascii="Verdana" w:eastAsia="Arial" w:hAnsi="Verdana" w:cs="Times New Roman"/>
      <w:kern w:val="0"/>
      <w:sz w:val="20"/>
      <w:szCs w:val="20"/>
      <w:lang w:val="es-ES_tradnl" w:eastAsia="es-ES_tradnl"/>
      <w14:ligatures w14:val="none"/>
    </w:rPr>
  </w:style>
  <w:style w:type="paragraph" w:customStyle="1" w:styleId="Listenabsatz1">
    <w:name w:val="Listenabsatz1"/>
    <w:basedOn w:val="Normal"/>
    <w:uiPriority w:val="99"/>
    <w:rsid w:val="00FB3D09"/>
    <w:pPr>
      <w:ind w:left="708"/>
    </w:pPr>
  </w:style>
  <w:style w:type="character" w:customStyle="1" w:styleId="InstructionsTextChar">
    <w:name w:val="Instructions Text Char"/>
    <w:link w:val="InstructionsText"/>
    <w:locked/>
    <w:rsid w:val="00FB3D09"/>
    <w:rPr>
      <w:rFonts w:ascii="Times New Roman" w:eastAsia="Times New Roman" w:hAnsi="Times New Roman" w:cs="Times New Roman"/>
      <w:kern w:val="0"/>
      <w:sz w:val="24"/>
      <w:szCs w:val="24"/>
      <w:lang w:eastAsia="de-DE"/>
      <w14:ligatures w14:val="none"/>
    </w:rPr>
  </w:style>
  <w:style w:type="paragraph" w:styleId="Revision">
    <w:name w:val="Revision"/>
    <w:hidden/>
    <w:uiPriority w:val="99"/>
    <w:semiHidden/>
    <w:rsid w:val="00FB3D09"/>
    <w:pPr>
      <w:spacing w:after="0" w:line="240" w:lineRule="auto"/>
    </w:pPr>
    <w:rPr>
      <w:rFonts w:ascii="Verdana" w:eastAsia="Times New Roman" w:hAnsi="Verdana" w:cs="Times New Roman"/>
      <w:kern w:val="0"/>
      <w:sz w:val="20"/>
      <w:szCs w:val="24"/>
      <w:lang w:val="en-US"/>
      <w14:ligatures w14:val="none"/>
    </w:rPr>
  </w:style>
  <w:style w:type="paragraph" w:styleId="ListParagraph">
    <w:name w:val="List Paragraph"/>
    <w:basedOn w:val="Normal"/>
    <w:link w:val="ListParagraphChar"/>
    <w:uiPriority w:val="34"/>
    <w:qFormat/>
    <w:rsid w:val="00FB3D09"/>
    <w:pPr>
      <w:ind w:left="708"/>
    </w:pPr>
  </w:style>
  <w:style w:type="character" w:styleId="PlaceholderText">
    <w:name w:val="Placeholder Text"/>
    <w:uiPriority w:val="99"/>
    <w:semiHidden/>
    <w:rsid w:val="00FB3D09"/>
    <w:rPr>
      <w:rFonts w:cs="Times New Roman"/>
      <w:color w:val="808080"/>
    </w:rPr>
  </w:style>
  <w:style w:type="paragraph" w:customStyle="1" w:styleId="InstructionsText2">
    <w:name w:val="Instructions Text 2"/>
    <w:basedOn w:val="InstructionsText"/>
    <w:qFormat/>
    <w:rsid w:val="00FB3D09"/>
    <w:pPr>
      <w:numPr>
        <w:numId w:val="15"/>
      </w:numPr>
      <w:spacing w:after="240"/>
    </w:pPr>
  </w:style>
  <w:style w:type="character" w:customStyle="1" w:styleId="Instructionsberschrift3Char">
    <w:name w:val="Instructions Überschrift 3 Char"/>
    <w:locked/>
    <w:rsid w:val="00FB3D09"/>
    <w:rPr>
      <w:rFonts w:ascii="Verdana" w:hAnsi="Verdana" w:cs="Arial"/>
      <w:b/>
      <w:bCs/>
      <w:sz w:val="26"/>
      <w:szCs w:val="26"/>
      <w:u w:val="single"/>
      <w:lang w:val="en-US" w:eastAsia="en-US" w:bidi="ar-SA"/>
    </w:rPr>
  </w:style>
  <w:style w:type="paragraph" w:customStyle="1" w:styleId="CM4">
    <w:name w:val="CM4"/>
    <w:basedOn w:val="Normal"/>
    <w:next w:val="Normal"/>
    <w:uiPriority w:val="99"/>
    <w:rsid w:val="00FB3D09"/>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FB3D09"/>
    <w:pPr>
      <w:spacing w:before="0" w:after="0"/>
    </w:pPr>
    <w:rPr>
      <w:rFonts w:ascii="Tahoma" w:eastAsia="Arial" w:hAnsi="Tahoma"/>
      <w:sz w:val="16"/>
      <w:szCs w:val="16"/>
      <w:lang w:val="en-US" w:eastAsia="x-none"/>
    </w:rPr>
  </w:style>
  <w:style w:type="character" w:customStyle="1" w:styleId="DocumentMapChar">
    <w:name w:val="Document Map Char"/>
    <w:basedOn w:val="DefaultParagraphFont"/>
    <w:link w:val="DocumentMap"/>
    <w:uiPriority w:val="99"/>
    <w:semiHidden/>
    <w:rsid w:val="00FB3D09"/>
    <w:rPr>
      <w:rFonts w:ascii="Tahoma" w:eastAsia="Arial" w:hAnsi="Tahoma" w:cs="Times New Roman"/>
      <w:kern w:val="0"/>
      <w:sz w:val="16"/>
      <w:szCs w:val="16"/>
      <w:lang w:val="en-US" w:eastAsia="x-none"/>
      <w14:ligatures w14:val="none"/>
    </w:rPr>
  </w:style>
  <w:style w:type="paragraph" w:customStyle="1" w:styleId="Titrearticle">
    <w:name w:val="Titre article"/>
    <w:basedOn w:val="Normal"/>
    <w:next w:val="Normal"/>
    <w:rsid w:val="00FB3D09"/>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FB3D09"/>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FB3D09"/>
    <w:rPr>
      <w:rFonts w:ascii="Times New Roman" w:eastAsia="Arial" w:hAnsi="Times New Roman" w:cs="Times New Roman"/>
      <w:kern w:val="0"/>
      <w:sz w:val="24"/>
      <w:szCs w:val="20"/>
      <w:lang w:eastAsia="en-GB"/>
      <w14:ligatures w14:val="none"/>
    </w:rPr>
  </w:style>
  <w:style w:type="character" w:customStyle="1" w:styleId="NumPar1Char">
    <w:name w:val="NumPar 1 Char"/>
    <w:link w:val="NumPar1"/>
    <w:uiPriority w:val="99"/>
    <w:locked/>
    <w:rsid w:val="00FB3D09"/>
    <w:rPr>
      <w:rFonts w:cs="Times New Roman"/>
      <w:sz w:val="24"/>
      <w:szCs w:val="24"/>
      <w:lang w:eastAsia="de-DE"/>
    </w:rPr>
  </w:style>
  <w:style w:type="paragraph" w:customStyle="1" w:styleId="NumPar1">
    <w:name w:val="NumPar 1"/>
    <w:basedOn w:val="Normal"/>
    <w:next w:val="Normal"/>
    <w:link w:val="NumPar1Char"/>
    <w:uiPriority w:val="99"/>
    <w:rsid w:val="00FB3D09"/>
    <w:pPr>
      <w:tabs>
        <w:tab w:val="num" w:pos="850"/>
      </w:tabs>
      <w:ind w:left="850" w:hanging="850"/>
    </w:pPr>
    <w:rPr>
      <w:rFonts w:asciiTheme="minorHAnsi" w:eastAsiaTheme="minorHAnsi" w:hAnsiTheme="minorHAnsi"/>
      <w:kern w:val="2"/>
      <w:sz w:val="24"/>
      <w:lang w:eastAsia="de-DE"/>
      <w14:ligatures w14:val="standardContextual"/>
    </w:rPr>
  </w:style>
  <w:style w:type="character" w:customStyle="1" w:styleId="Point1letterChar">
    <w:name w:val="Point 1 (letter) Char"/>
    <w:link w:val="Point1letter"/>
    <w:uiPriority w:val="99"/>
    <w:locked/>
    <w:rsid w:val="00FB3D09"/>
    <w:rPr>
      <w:rFonts w:cs="Times New Roman"/>
      <w:sz w:val="24"/>
      <w:szCs w:val="24"/>
    </w:rPr>
  </w:style>
  <w:style w:type="paragraph" w:customStyle="1" w:styleId="Point1letter">
    <w:name w:val="Point 1 (letter)"/>
    <w:basedOn w:val="Normal"/>
    <w:link w:val="Point1letterChar"/>
    <w:uiPriority w:val="99"/>
    <w:rsid w:val="00FB3D09"/>
    <w:pPr>
      <w:tabs>
        <w:tab w:val="num" w:pos="360"/>
      </w:tabs>
      <w:ind w:left="1417" w:hanging="567"/>
    </w:pPr>
    <w:rPr>
      <w:rFonts w:asciiTheme="minorHAnsi" w:eastAsiaTheme="minorHAnsi" w:hAnsiTheme="minorHAnsi"/>
      <w:kern w:val="2"/>
      <w:sz w:val="24"/>
      <w14:ligatures w14:val="standardContextual"/>
    </w:rPr>
  </w:style>
  <w:style w:type="numbering" w:customStyle="1" w:styleId="Formatvorlage2">
    <w:name w:val="Formatvorlage2"/>
    <w:uiPriority w:val="99"/>
    <w:rsid w:val="00FB3D09"/>
    <w:pPr>
      <w:numPr>
        <w:numId w:val="6"/>
      </w:numPr>
    </w:pPr>
  </w:style>
  <w:style w:type="numbering" w:customStyle="1" w:styleId="Formatvorlage3">
    <w:name w:val="Formatvorlage3"/>
    <w:uiPriority w:val="99"/>
    <w:rsid w:val="00FB3D09"/>
    <w:pPr>
      <w:numPr>
        <w:numId w:val="16"/>
      </w:numPr>
    </w:pPr>
  </w:style>
  <w:style w:type="numbering" w:customStyle="1" w:styleId="Formatvorlage1">
    <w:name w:val="Formatvorlage1"/>
    <w:uiPriority w:val="99"/>
    <w:rsid w:val="00FB3D09"/>
    <w:pPr>
      <w:numPr>
        <w:numId w:val="5"/>
      </w:numPr>
    </w:pPr>
  </w:style>
  <w:style w:type="numbering" w:customStyle="1" w:styleId="Formatvorlage4">
    <w:name w:val="Formatvorlage4"/>
    <w:uiPriority w:val="99"/>
    <w:rsid w:val="00FB3D09"/>
    <w:pPr>
      <w:numPr>
        <w:numId w:val="18"/>
      </w:numPr>
    </w:pPr>
  </w:style>
  <w:style w:type="paragraph" w:customStyle="1" w:styleId="ListParagraph1">
    <w:name w:val="List Paragraph1"/>
    <w:basedOn w:val="Normal"/>
    <w:uiPriority w:val="99"/>
    <w:qFormat/>
    <w:rsid w:val="00FB3D09"/>
    <w:pPr>
      <w:ind w:left="708"/>
    </w:pPr>
  </w:style>
  <w:style w:type="paragraph" w:customStyle="1" w:styleId="Anfhrungszeichen1">
    <w:name w:val="Anführungszeichen1"/>
    <w:basedOn w:val="Normal"/>
    <w:next w:val="Normal"/>
    <w:link w:val="AnfhrungszeichenZchn"/>
    <w:uiPriority w:val="29"/>
    <w:semiHidden/>
    <w:rsid w:val="00FB3D09"/>
    <w:rPr>
      <w:i/>
      <w:iCs/>
      <w:color w:val="000000"/>
    </w:rPr>
  </w:style>
  <w:style w:type="character" w:customStyle="1" w:styleId="AnfhrungszeichenZchn">
    <w:name w:val="Anführungszeichen Zchn"/>
    <w:link w:val="Anfhrungszeichen1"/>
    <w:uiPriority w:val="29"/>
    <w:semiHidden/>
    <w:rsid w:val="00FB3D09"/>
    <w:rPr>
      <w:rFonts w:ascii="Verdana" w:eastAsia="Times New Roman" w:hAnsi="Verdana" w:cs="Times New Roman"/>
      <w:i/>
      <w:iCs/>
      <w:color w:val="000000"/>
      <w:kern w:val="0"/>
      <w:sz w:val="20"/>
      <w:szCs w:val="24"/>
      <w14:ligatures w14:val="none"/>
    </w:rPr>
  </w:style>
  <w:style w:type="paragraph" w:customStyle="1" w:styleId="Inhaltsverzeichnisberschrift1">
    <w:name w:val="Inhaltsverzeichnisüberschrift1"/>
    <w:basedOn w:val="Heading1"/>
    <w:next w:val="Normal"/>
    <w:uiPriority w:val="39"/>
    <w:semiHidden/>
    <w:unhideWhenUsed/>
    <w:qFormat/>
    <w:rsid w:val="00FB3D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FB3D09"/>
    <w:pPr>
      <w:spacing w:after="0" w:line="240" w:lineRule="auto"/>
    </w:pPr>
    <w:rPr>
      <w:rFonts w:ascii="Verdana" w:eastAsia="Times New Roman" w:hAnsi="Verdana" w:cs="Times New Roman"/>
      <w:kern w:val="0"/>
      <w:sz w:val="20"/>
      <w:szCs w:val="24"/>
      <w:lang w:val="en-US"/>
      <w14:ligatures w14:val="none"/>
    </w:rPr>
  </w:style>
  <w:style w:type="paragraph" w:customStyle="1" w:styleId="Listenabsatz2">
    <w:name w:val="Listenabsatz2"/>
    <w:basedOn w:val="Normal"/>
    <w:uiPriority w:val="99"/>
    <w:qFormat/>
    <w:rsid w:val="00FB3D09"/>
    <w:pPr>
      <w:ind w:left="708"/>
    </w:pPr>
  </w:style>
  <w:style w:type="character" w:customStyle="1" w:styleId="Platzhaltertext1">
    <w:name w:val="Platzhaltertext1"/>
    <w:uiPriority w:val="99"/>
    <w:semiHidden/>
    <w:rsid w:val="00FB3D09"/>
    <w:rPr>
      <w:color w:val="808080"/>
    </w:rPr>
  </w:style>
  <w:style w:type="paragraph" w:customStyle="1" w:styleId="Default">
    <w:name w:val="Default"/>
    <w:rsid w:val="00FB3D09"/>
    <w:pPr>
      <w:autoSpaceDE w:val="0"/>
      <w:autoSpaceDN w:val="0"/>
      <w:adjustRightInd w:val="0"/>
      <w:spacing w:after="0" w:line="240" w:lineRule="auto"/>
    </w:pPr>
    <w:rPr>
      <w:rFonts w:ascii="Arial" w:eastAsia="Arial" w:hAnsi="Arial" w:cs="Arial"/>
      <w:color w:val="000000"/>
      <w:kern w:val="0"/>
      <w:sz w:val="24"/>
      <w:szCs w:val="24"/>
      <w:lang w:eastAsia="en-GB"/>
      <w14:ligatures w14:val="none"/>
    </w:rPr>
  </w:style>
  <w:style w:type="paragraph" w:customStyle="1" w:styleId="CM1">
    <w:name w:val="CM1"/>
    <w:basedOn w:val="Default"/>
    <w:next w:val="Default"/>
    <w:uiPriority w:val="99"/>
    <w:rsid w:val="00FB3D09"/>
    <w:rPr>
      <w:rFonts w:ascii="EU Albertina" w:hAnsi="EU Albertina" w:cs="Times New Roman"/>
      <w:color w:val="auto"/>
    </w:rPr>
  </w:style>
  <w:style w:type="paragraph" w:customStyle="1" w:styleId="CM3">
    <w:name w:val="CM3"/>
    <w:basedOn w:val="Default"/>
    <w:next w:val="Default"/>
    <w:uiPriority w:val="99"/>
    <w:rsid w:val="00FB3D09"/>
    <w:rPr>
      <w:rFonts w:ascii="EU Albertina" w:hAnsi="EU Albertina" w:cs="Times New Roman"/>
      <w:color w:val="auto"/>
    </w:rPr>
  </w:style>
  <w:style w:type="paragraph" w:styleId="NormalWeb">
    <w:name w:val="Normal (Web)"/>
    <w:basedOn w:val="Normal"/>
    <w:uiPriority w:val="99"/>
    <w:unhideWhenUsed/>
    <w:rsid w:val="00FB3D09"/>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rsid w:val="00FB3D09"/>
    <w:rPr>
      <w:i/>
      <w:iCs/>
    </w:rPr>
  </w:style>
  <w:style w:type="paragraph" w:customStyle="1" w:styleId="TableMainHeading">
    <w:name w:val="TableMainHeading"/>
    <w:basedOn w:val="Normal"/>
    <w:next w:val="Normal"/>
    <w:uiPriority w:val="99"/>
    <w:rsid w:val="00FB3D09"/>
    <w:pPr>
      <w:jc w:val="left"/>
    </w:pPr>
    <w:rPr>
      <w:rFonts w:ascii="Segoe UI" w:hAnsi="Segoe UI"/>
      <w:sz w:val="22"/>
      <w:szCs w:val="20"/>
    </w:rPr>
  </w:style>
  <w:style w:type="paragraph" w:customStyle="1" w:styleId="body">
    <w:name w:val="body"/>
    <w:qFormat/>
    <w:rsid w:val="00FB3D09"/>
    <w:pPr>
      <w:spacing w:before="240" w:after="120" w:line="276" w:lineRule="auto"/>
      <w:jc w:val="both"/>
    </w:pPr>
    <w:rPr>
      <w:rFonts w:eastAsiaTheme="minorEastAsia"/>
      <w:kern w:val="0"/>
      <w:szCs w:val="24"/>
      <w:lang w:val="en-US"/>
      <w14:ligatures w14:val="none"/>
    </w:rPr>
  </w:style>
  <w:style w:type="paragraph" w:customStyle="1" w:styleId="Applicationdirecte">
    <w:name w:val="Application directe"/>
    <w:basedOn w:val="Normal"/>
    <w:next w:val="Fait"/>
    <w:rsid w:val="00FB3D09"/>
    <w:pPr>
      <w:spacing w:before="480"/>
    </w:pPr>
    <w:rPr>
      <w:rFonts w:ascii="Times New Roman" w:hAnsi="Times New Roman"/>
      <w:sz w:val="24"/>
    </w:rPr>
  </w:style>
  <w:style w:type="paragraph" w:customStyle="1" w:styleId="Fait">
    <w:name w:val="Fait à"/>
    <w:basedOn w:val="Normal"/>
    <w:next w:val="Normal"/>
    <w:rsid w:val="00FB3D09"/>
    <w:pPr>
      <w:keepNext/>
      <w:spacing w:after="0"/>
    </w:pPr>
    <w:rPr>
      <w:rFonts w:ascii="Times New Roman" w:hAnsi="Times New Roman"/>
      <w:sz w:val="24"/>
    </w:rPr>
  </w:style>
  <w:style w:type="paragraph" w:customStyle="1" w:styleId="Numberedtilelevel1">
    <w:name w:val="Numbered tile level 1"/>
    <w:basedOn w:val="Titlelevel1"/>
    <w:qFormat/>
    <w:rsid w:val="00FB3D09"/>
    <w:pPr>
      <w:numPr>
        <w:numId w:val="27"/>
      </w:numPr>
    </w:pPr>
  </w:style>
  <w:style w:type="paragraph" w:customStyle="1" w:styleId="Numberedtitlelevel2">
    <w:name w:val="Numbered title level 2"/>
    <w:basedOn w:val="Titlelevel2"/>
    <w:next w:val="body"/>
    <w:qFormat/>
    <w:rsid w:val="00FB3D09"/>
    <w:pPr>
      <w:numPr>
        <w:ilvl w:val="1"/>
        <w:numId w:val="27"/>
      </w:numPr>
    </w:pPr>
  </w:style>
  <w:style w:type="paragraph" w:customStyle="1" w:styleId="Titlelevel2">
    <w:name w:val="Title level 2"/>
    <w:qFormat/>
    <w:rsid w:val="00FB3D09"/>
    <w:pPr>
      <w:spacing w:before="240" w:after="240" w:line="240" w:lineRule="auto"/>
    </w:pPr>
    <w:rPr>
      <w:rFonts w:asciiTheme="majorHAnsi" w:eastAsiaTheme="majorEastAsia" w:hAnsiTheme="majorHAnsi" w:cstheme="majorBidi"/>
      <w:bCs/>
      <w:color w:val="44546A" w:themeColor="text2"/>
      <w:kern w:val="0"/>
      <w:sz w:val="32"/>
      <w:szCs w:val="24"/>
      <w:lang w:val="en-US"/>
      <w14:ligatures w14:val="none"/>
    </w:rPr>
  </w:style>
  <w:style w:type="paragraph" w:customStyle="1" w:styleId="Tableheader">
    <w:name w:val="Table header"/>
    <w:next w:val="Tabledata"/>
    <w:qFormat/>
    <w:rsid w:val="00FB3D09"/>
    <w:pPr>
      <w:spacing w:after="80" w:line="240" w:lineRule="auto"/>
    </w:pPr>
    <w:rPr>
      <w:rFonts w:ascii="Calibri" w:eastAsia="Times New Roman" w:hAnsi="Calibri" w:cs="Times New Roman"/>
      <w:b/>
      <w:color w:val="000000"/>
      <w:kern w:val="0"/>
      <w:lang w:val="en-US"/>
      <w14:ligatures w14:val="none"/>
    </w:rPr>
  </w:style>
  <w:style w:type="paragraph" w:customStyle="1" w:styleId="Tabledata">
    <w:name w:val="Table data"/>
    <w:basedOn w:val="body"/>
    <w:qFormat/>
    <w:rsid w:val="00FB3D09"/>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FB3D09"/>
    <w:pPr>
      <w:numPr>
        <w:numId w:val="25"/>
      </w:numPr>
      <w:spacing w:after="0" w:line="240" w:lineRule="auto"/>
    </w:pPr>
    <w:rPr>
      <w:rFonts w:eastAsiaTheme="minorEastAsia"/>
      <w:kern w:val="0"/>
      <w:lang w:val="en-US"/>
      <w14:ligatures w14:val="none"/>
    </w:rPr>
  </w:style>
  <w:style w:type="table" w:styleId="TableProfessional">
    <w:name w:val="Table Professional"/>
    <w:basedOn w:val="TableNormal"/>
    <w:uiPriority w:val="99"/>
    <w:semiHidden/>
    <w:unhideWhenUsed/>
    <w:rsid w:val="00FB3D09"/>
    <w:pPr>
      <w:spacing w:after="0" w:line="240" w:lineRule="auto"/>
    </w:pPr>
    <w:rPr>
      <w:rFonts w:eastAsiaTheme="minorEastAsia"/>
      <w:kern w:val="0"/>
      <w:sz w:val="24"/>
      <w:szCs w:val="24"/>
      <w:lang w:val="en-US"/>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FB3D09"/>
    <w:pPr>
      <w:numPr>
        <w:numId w:val="26"/>
      </w:numPr>
      <w:spacing w:before="240" w:after="120" w:line="240" w:lineRule="auto"/>
      <w:contextualSpacing/>
    </w:pPr>
    <w:rPr>
      <w:rFonts w:eastAsiaTheme="minorEastAsia"/>
      <w:kern w:val="0"/>
      <w:szCs w:val="24"/>
      <w:lang w:val="en-US"/>
      <w14:ligatures w14:val="none"/>
    </w:rPr>
  </w:style>
  <w:style w:type="paragraph" w:customStyle="1" w:styleId="Titlelevel1">
    <w:name w:val="Title level 1"/>
    <w:autoRedefine/>
    <w:qFormat/>
    <w:rsid w:val="00FB3D09"/>
    <w:pPr>
      <w:pBdr>
        <w:bottom w:val="single" w:sz="8" w:space="1" w:color="44546A" w:themeColor="text2"/>
      </w:pBdr>
      <w:spacing w:before="360" w:after="600" w:line="560" w:lineRule="exact"/>
    </w:pPr>
    <w:rPr>
      <w:rFonts w:asciiTheme="majorHAnsi" w:eastAsiaTheme="majorEastAsia" w:hAnsiTheme="majorHAnsi" w:cstheme="majorBidi"/>
      <w:color w:val="44546A" w:themeColor="text2"/>
      <w:spacing w:val="5"/>
      <w:kern w:val="28"/>
      <w:sz w:val="52"/>
      <w:szCs w:val="52"/>
      <w:lang w:val="en-US"/>
      <w14:ligatures w14:val="none"/>
    </w:rPr>
  </w:style>
  <w:style w:type="paragraph" w:customStyle="1" w:styleId="Titlelevel3">
    <w:name w:val="Title level 3"/>
    <w:qFormat/>
    <w:rsid w:val="00FB3D09"/>
    <w:pPr>
      <w:spacing w:before="240" w:after="240" w:line="240" w:lineRule="auto"/>
    </w:pPr>
    <w:rPr>
      <w:rFonts w:eastAsiaTheme="minorEastAsia"/>
      <w:b/>
      <w:color w:val="44546A" w:themeColor="text2"/>
      <w:kern w:val="0"/>
      <w:sz w:val="24"/>
      <w:szCs w:val="24"/>
      <w:lang w:val="en-US"/>
      <w14:ligatures w14:val="none"/>
    </w:rPr>
  </w:style>
  <w:style w:type="paragraph" w:customStyle="1" w:styleId="Titlelevel4">
    <w:name w:val="Title level 4"/>
    <w:next w:val="body"/>
    <w:qFormat/>
    <w:rsid w:val="00FB3D09"/>
    <w:pPr>
      <w:spacing w:before="240" w:after="240" w:line="240" w:lineRule="auto"/>
    </w:pPr>
    <w:rPr>
      <w:rFonts w:eastAsiaTheme="minorEastAsia"/>
      <w:color w:val="E7E6E6" w:themeColor="background2"/>
      <w:kern w:val="0"/>
      <w:sz w:val="24"/>
      <w:szCs w:val="24"/>
      <w:lang w:val="en-US"/>
      <w14:ligatures w14:val="none"/>
    </w:rPr>
  </w:style>
  <w:style w:type="paragraph" w:customStyle="1" w:styleId="Figuretitle">
    <w:name w:val="Figure title"/>
    <w:basedOn w:val="body"/>
    <w:next w:val="Normal"/>
    <w:autoRedefine/>
    <w:qFormat/>
    <w:rsid w:val="00FB3D09"/>
    <w:pPr>
      <w:keepNext/>
      <w:spacing w:before="360" w:after="360"/>
    </w:pPr>
    <w:rPr>
      <w:rFonts w:eastAsia="Times New Roman" w:cs="Times New Roman"/>
      <w:bCs/>
      <w:noProof/>
      <w:color w:val="44546A" w:themeColor="text2"/>
      <w:szCs w:val="20"/>
      <w:lang w:val="en-GB" w:eastAsia="en-GB"/>
    </w:rPr>
  </w:style>
  <w:style w:type="table" w:customStyle="1" w:styleId="EBAtable">
    <w:name w:val="EBA table"/>
    <w:basedOn w:val="TableNormal"/>
    <w:uiPriority w:val="99"/>
    <w:rsid w:val="00FB3D09"/>
    <w:pPr>
      <w:spacing w:after="0" w:line="240" w:lineRule="auto"/>
    </w:pPr>
    <w:rPr>
      <w:rFonts w:eastAsiaTheme="minorEastAsia"/>
      <w:kern w:val="0"/>
      <w:sz w:val="24"/>
      <w:szCs w:val="24"/>
      <w:lang w:val="en-US"/>
      <w14:ligatures w14:val="none"/>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7E6E6" w:themeColor="background2"/>
          <w:right w:val="nil"/>
          <w:insideH w:val="nil"/>
          <w:insideV w:val="nil"/>
          <w:tl2br w:val="nil"/>
          <w:tr2bl w:val="nil"/>
        </w:tcBorders>
      </w:tcPr>
    </w:tblStylePr>
    <w:tblStylePr w:type="lastRow">
      <w:tblPr/>
      <w:tcPr>
        <w:tcBorders>
          <w:top w:val="nil"/>
          <w:left w:val="nil"/>
          <w:bottom w:val="single" w:sz="4" w:space="0" w:color="E7E6E6" w:themeColor="background2"/>
          <w:right w:val="nil"/>
          <w:insideH w:val="nil"/>
          <w:insideV w:val="nil"/>
          <w:tl2br w:val="nil"/>
          <w:tr2bl w:val="nil"/>
        </w:tcBorders>
      </w:tcPr>
    </w:tblStylePr>
  </w:style>
  <w:style w:type="paragraph" w:customStyle="1" w:styleId="Runningtitle">
    <w:name w:val="Running title"/>
    <w:qFormat/>
    <w:rsid w:val="00FB3D09"/>
    <w:pPr>
      <w:spacing w:after="0" w:line="240" w:lineRule="auto"/>
    </w:pPr>
    <w:rPr>
      <w:rFonts w:eastAsiaTheme="minorEastAsia"/>
      <w:caps/>
      <w:kern w:val="0"/>
      <w:sz w:val="16"/>
      <w:szCs w:val="18"/>
      <w:lang w:val="en-US"/>
      <w14:ligatures w14:val="none"/>
    </w:rPr>
  </w:style>
  <w:style w:type="paragraph" w:customStyle="1" w:styleId="bullet1">
    <w:name w:val="bullet 1"/>
    <w:basedOn w:val="body"/>
    <w:next w:val="body"/>
    <w:qFormat/>
    <w:rsid w:val="00FB3D09"/>
    <w:pPr>
      <w:numPr>
        <w:numId w:val="23"/>
      </w:numPr>
    </w:pPr>
    <w:rPr>
      <w:szCs w:val="22"/>
    </w:rPr>
  </w:style>
  <w:style w:type="paragraph" w:customStyle="1" w:styleId="bullet2">
    <w:name w:val="bullet 2"/>
    <w:basedOn w:val="body"/>
    <w:qFormat/>
    <w:rsid w:val="00FB3D09"/>
    <w:pPr>
      <w:numPr>
        <w:numId w:val="22"/>
      </w:numPr>
    </w:pPr>
    <w:rPr>
      <w:szCs w:val="22"/>
    </w:rPr>
  </w:style>
  <w:style w:type="paragraph" w:customStyle="1" w:styleId="Numberedtitlelevel3">
    <w:name w:val="Numbered title level 3"/>
    <w:basedOn w:val="Titlelevel3"/>
    <w:next w:val="body"/>
    <w:qFormat/>
    <w:rsid w:val="00FB3D09"/>
    <w:pPr>
      <w:numPr>
        <w:ilvl w:val="2"/>
        <w:numId w:val="27"/>
      </w:numPr>
    </w:pPr>
  </w:style>
  <w:style w:type="table" w:styleId="LightShading">
    <w:name w:val="Light Shading"/>
    <w:basedOn w:val="TableNormal"/>
    <w:uiPriority w:val="60"/>
    <w:rsid w:val="00FB3D09"/>
    <w:pPr>
      <w:spacing w:after="0" w:line="240" w:lineRule="auto"/>
    </w:pPr>
    <w:rPr>
      <w:rFonts w:eastAsiaTheme="minorEastAsia"/>
      <w:color w:val="000000" w:themeColor="text1" w:themeShade="BF"/>
      <w:kern w:val="0"/>
      <w:sz w:val="24"/>
      <w:szCs w:val="24"/>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B3D09"/>
    <w:pPr>
      <w:spacing w:after="0" w:line="240" w:lineRule="auto"/>
    </w:pPr>
    <w:rPr>
      <w:rFonts w:eastAsiaTheme="minorEastAsia"/>
      <w:color w:val="2F5496" w:themeColor="accent1" w:themeShade="BF"/>
      <w:kern w:val="0"/>
      <w:sz w:val="24"/>
      <w:szCs w:val="24"/>
      <w:lang w:val="en-US"/>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Contenttitle">
    <w:name w:val="Content title"/>
    <w:basedOn w:val="Titlelevel1"/>
    <w:qFormat/>
    <w:rsid w:val="00FB3D09"/>
  </w:style>
  <w:style w:type="paragraph" w:customStyle="1" w:styleId="Numberedtitlelevel4">
    <w:name w:val="Numbered title level 4"/>
    <w:basedOn w:val="Titlelevel4"/>
    <w:qFormat/>
    <w:rsid w:val="00FB3D09"/>
    <w:pPr>
      <w:numPr>
        <w:numId w:val="24"/>
      </w:numPr>
    </w:pPr>
  </w:style>
  <w:style w:type="paragraph" w:styleId="Title">
    <w:name w:val="Title"/>
    <w:basedOn w:val="Normal"/>
    <w:next w:val="Normal"/>
    <w:link w:val="TitleChar"/>
    <w:qFormat/>
    <w:rsid w:val="00FB3D09"/>
    <w:pPr>
      <w:pBdr>
        <w:bottom w:val="single" w:sz="8" w:space="4" w:color="4472C4" w:themeColor="accent1"/>
      </w:pBdr>
      <w:spacing w:before="0" w:after="300"/>
      <w:contextualSpacing/>
      <w:jc w:val="left"/>
    </w:pPr>
    <w:rPr>
      <w:rFonts w:asciiTheme="majorHAnsi" w:eastAsiaTheme="majorEastAsia" w:hAnsiTheme="majorHAnsi" w:cstheme="majorBidi"/>
      <w:color w:val="44546A" w:themeColor="text2"/>
      <w:spacing w:val="5"/>
      <w:kern w:val="28"/>
      <w:sz w:val="52"/>
      <w:szCs w:val="52"/>
      <w:lang w:val="en-US"/>
    </w:rPr>
  </w:style>
  <w:style w:type="character" w:customStyle="1" w:styleId="TitleChar">
    <w:name w:val="Title Char"/>
    <w:basedOn w:val="DefaultParagraphFont"/>
    <w:link w:val="Title"/>
    <w:rsid w:val="00FB3D09"/>
    <w:rPr>
      <w:rFonts w:asciiTheme="majorHAnsi" w:eastAsiaTheme="majorEastAsia" w:hAnsiTheme="majorHAnsi" w:cstheme="majorBidi"/>
      <w:color w:val="44546A" w:themeColor="text2"/>
      <w:spacing w:val="5"/>
      <w:kern w:val="28"/>
      <w:sz w:val="52"/>
      <w:szCs w:val="52"/>
      <w:lang w:val="en-US"/>
      <w14:ligatures w14:val="none"/>
    </w:rPr>
  </w:style>
  <w:style w:type="paragraph" w:styleId="Subtitle">
    <w:name w:val="Subtitle"/>
    <w:next w:val="Normal"/>
    <w:link w:val="SubtitleChar"/>
    <w:autoRedefine/>
    <w:uiPriority w:val="11"/>
    <w:qFormat/>
    <w:rsid w:val="00FB3D09"/>
    <w:pPr>
      <w:numPr>
        <w:ilvl w:val="1"/>
      </w:numPr>
      <w:spacing w:before="240" w:after="120" w:line="240" w:lineRule="auto"/>
    </w:pPr>
    <w:rPr>
      <w:rFonts w:asciiTheme="majorHAnsi" w:eastAsiaTheme="majorEastAsia" w:hAnsiTheme="majorHAnsi" w:cstheme="majorBidi"/>
      <w:color w:val="4472C4" w:themeColor="accent1"/>
      <w:kern w:val="0"/>
      <w:sz w:val="32"/>
      <w:szCs w:val="32"/>
      <w14:ligatures w14:val="none"/>
    </w:rPr>
  </w:style>
  <w:style w:type="character" w:customStyle="1" w:styleId="SubtitleChar">
    <w:name w:val="Subtitle Char"/>
    <w:basedOn w:val="DefaultParagraphFont"/>
    <w:link w:val="Subtitle"/>
    <w:uiPriority w:val="11"/>
    <w:rsid w:val="00FB3D09"/>
    <w:rPr>
      <w:rFonts w:asciiTheme="majorHAnsi" w:eastAsiaTheme="majorEastAsia" w:hAnsiTheme="majorHAnsi" w:cstheme="majorBidi"/>
      <w:color w:val="4472C4" w:themeColor="accent1"/>
      <w:kern w:val="0"/>
      <w:sz w:val="32"/>
      <w:szCs w:val="32"/>
      <w14:ligatures w14:val="none"/>
    </w:rPr>
  </w:style>
  <w:style w:type="character" w:styleId="BookTitle">
    <w:name w:val="Book Title"/>
    <w:basedOn w:val="DefaultParagraphFont"/>
    <w:uiPriority w:val="33"/>
    <w:qFormat/>
    <w:rsid w:val="00FB3D09"/>
    <w:rPr>
      <w:b/>
      <w:bCs/>
      <w:smallCaps/>
      <w:spacing w:val="5"/>
    </w:rPr>
  </w:style>
  <w:style w:type="character" w:customStyle="1" w:styleId="Highlighttext">
    <w:name w:val="Highlight text"/>
    <w:basedOn w:val="DefaultParagraphFont"/>
    <w:uiPriority w:val="1"/>
    <w:semiHidden/>
    <w:qFormat/>
    <w:rsid w:val="00FB3D09"/>
    <w:rPr>
      <w:rFonts w:asciiTheme="minorHAnsi" w:hAnsiTheme="minorHAnsi"/>
      <w:b/>
      <w:bCs/>
      <w:caps w:val="0"/>
      <w:smallCaps w:val="0"/>
      <w:color w:val="E7E6E6" w:themeColor="background2"/>
      <w:sz w:val="22"/>
      <w:szCs w:val="22"/>
    </w:rPr>
  </w:style>
  <w:style w:type="paragraph" w:customStyle="1" w:styleId="abbreviation">
    <w:name w:val="abbreviation"/>
    <w:basedOn w:val="Tableheader"/>
    <w:qFormat/>
    <w:rsid w:val="00FB3D09"/>
    <w:rPr>
      <w:bCs/>
      <w:lang w:val="en-GB" w:eastAsia="en-GB"/>
    </w:rPr>
  </w:style>
  <w:style w:type="paragraph" w:styleId="ListBullet">
    <w:name w:val="List Bullet"/>
    <w:basedOn w:val="Normal"/>
    <w:semiHidden/>
    <w:qFormat/>
    <w:rsid w:val="00FB3D09"/>
    <w:pPr>
      <w:numPr>
        <w:numId w:val="29"/>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FB3D09"/>
    <w:pPr>
      <w:numPr>
        <w:numId w:val="28"/>
      </w:numPr>
    </w:pPr>
  </w:style>
  <w:style w:type="character" w:customStyle="1" w:styleId="Marker">
    <w:name w:val="Marker"/>
    <w:rsid w:val="00FB3D09"/>
    <w:rPr>
      <w:color w:val="0000FF"/>
      <w:shd w:val="clear" w:color="auto" w:fill="auto"/>
    </w:rPr>
  </w:style>
  <w:style w:type="character" w:customStyle="1" w:styleId="Marker2">
    <w:name w:val="Marker2"/>
    <w:rsid w:val="00FB3D09"/>
    <w:rPr>
      <w:color w:val="FF0000"/>
      <w:shd w:val="clear" w:color="auto" w:fill="auto"/>
    </w:rPr>
  </w:style>
  <w:style w:type="paragraph" w:customStyle="1" w:styleId="Annexetitre">
    <w:name w:val="Annexe titre"/>
    <w:basedOn w:val="Normal"/>
    <w:next w:val="Normal"/>
    <w:rsid w:val="00FB3D09"/>
    <w:pPr>
      <w:jc w:val="center"/>
    </w:pPr>
    <w:rPr>
      <w:rFonts w:ascii="Times New Roman" w:hAnsi="Times New Roman"/>
      <w:b/>
      <w:sz w:val="24"/>
      <w:u w:val="single"/>
    </w:rPr>
  </w:style>
  <w:style w:type="paragraph" w:customStyle="1" w:styleId="Considrant">
    <w:name w:val="Considérant"/>
    <w:basedOn w:val="Normal"/>
    <w:rsid w:val="00FB3D09"/>
    <w:pPr>
      <w:numPr>
        <w:numId w:val="30"/>
      </w:numPr>
    </w:pPr>
    <w:rPr>
      <w:rFonts w:ascii="Times New Roman" w:hAnsi="Times New Roman"/>
      <w:sz w:val="24"/>
    </w:rPr>
  </w:style>
  <w:style w:type="paragraph" w:customStyle="1" w:styleId="Datedadoption">
    <w:name w:val="Date d'adoption"/>
    <w:basedOn w:val="Normal"/>
    <w:next w:val="Titreobjet"/>
    <w:rsid w:val="00FB3D09"/>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FB3D09"/>
    <w:pPr>
      <w:keepNext/>
    </w:pPr>
    <w:rPr>
      <w:rFonts w:ascii="Times New Roman" w:hAnsi="Times New Roman"/>
      <w:sz w:val="24"/>
    </w:rPr>
  </w:style>
  <w:style w:type="paragraph" w:customStyle="1" w:styleId="Institutionquisigne">
    <w:name w:val="Institution qui signe"/>
    <w:basedOn w:val="Normal"/>
    <w:next w:val="Personnequisigne"/>
    <w:rsid w:val="00FB3D09"/>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FB3D09"/>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FB3D09"/>
    <w:pPr>
      <w:spacing w:before="360" w:after="360"/>
      <w:jc w:val="center"/>
    </w:pPr>
    <w:rPr>
      <w:rFonts w:ascii="Times New Roman" w:hAnsi="Times New Roman"/>
      <w:b/>
      <w:sz w:val="24"/>
    </w:rPr>
  </w:style>
  <w:style w:type="paragraph" w:customStyle="1" w:styleId="Typedudocument">
    <w:name w:val="Type du document"/>
    <w:basedOn w:val="Normal"/>
    <w:next w:val="Titreobjet"/>
    <w:rsid w:val="00FB3D09"/>
    <w:pPr>
      <w:spacing w:before="360" w:after="0"/>
      <w:jc w:val="center"/>
    </w:pPr>
    <w:rPr>
      <w:rFonts w:ascii="Times New Roman" w:hAnsi="Times New Roman"/>
      <w:b/>
      <w:sz w:val="24"/>
    </w:rPr>
  </w:style>
  <w:style w:type="paragraph" w:customStyle="1" w:styleId="Pagedecouverture">
    <w:name w:val="Page de couverture"/>
    <w:basedOn w:val="Normal"/>
    <w:next w:val="Normal"/>
    <w:rsid w:val="00FB3D09"/>
    <w:rPr>
      <w:rFonts w:ascii="Times New Roman" w:hAnsi="Times New Roman"/>
      <w:sz w:val="24"/>
    </w:rPr>
  </w:style>
  <w:style w:type="paragraph" w:customStyle="1" w:styleId="Institutionquiagit">
    <w:name w:val="Institution qui agit"/>
    <w:basedOn w:val="Normal"/>
    <w:next w:val="Normal"/>
    <w:rsid w:val="00FB3D09"/>
    <w:pPr>
      <w:keepNext/>
      <w:spacing w:before="600"/>
    </w:pPr>
    <w:rPr>
      <w:rFonts w:ascii="Times New Roman" w:hAnsi="Times New Roman"/>
      <w:sz w:val="24"/>
    </w:rPr>
  </w:style>
  <w:style w:type="paragraph" w:styleId="Caption">
    <w:name w:val="caption"/>
    <w:basedOn w:val="Normal"/>
    <w:next w:val="Normal"/>
    <w:uiPriority w:val="35"/>
    <w:unhideWhenUsed/>
    <w:qFormat/>
    <w:rsid w:val="00FB3D09"/>
    <w:pPr>
      <w:spacing w:before="0" w:after="200"/>
      <w:jc w:val="left"/>
    </w:pPr>
    <w:rPr>
      <w:rFonts w:asciiTheme="minorHAnsi" w:eastAsiaTheme="minorEastAsia" w:hAnsiTheme="minorHAnsi" w:cstheme="minorBidi"/>
      <w:b/>
      <w:bCs/>
      <w:color w:val="4472C4" w:themeColor="accent1"/>
      <w:sz w:val="18"/>
      <w:szCs w:val="18"/>
      <w:lang w:val="en-US"/>
    </w:rPr>
  </w:style>
  <w:style w:type="paragraph" w:customStyle="1" w:styleId="TableNote">
    <w:name w:val="TableNote"/>
    <w:basedOn w:val="Normal"/>
    <w:rsid w:val="00FB3D09"/>
    <w:pPr>
      <w:spacing w:before="60"/>
    </w:pPr>
    <w:rPr>
      <w:rFonts w:ascii="Segoe UI" w:hAnsi="Segoe UI"/>
      <w:sz w:val="15"/>
      <w:szCs w:val="20"/>
    </w:rPr>
  </w:style>
  <w:style w:type="paragraph" w:customStyle="1" w:styleId="CM11">
    <w:name w:val="CM1+1"/>
    <w:basedOn w:val="Default"/>
    <w:next w:val="Default"/>
    <w:uiPriority w:val="99"/>
    <w:rsid w:val="00FB3D09"/>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FB3D09"/>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FB3D09"/>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FB3D09"/>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FB3D09"/>
    <w:rPr>
      <w:rFonts w:ascii="Verdana" w:eastAsia="Times New Roman" w:hAnsi="Verdana" w:cs="Times New Roman"/>
      <w:kern w:val="0"/>
      <w:sz w:val="20"/>
      <w:szCs w:val="24"/>
      <w14:ligatures w14:val="none"/>
    </w:rPr>
  </w:style>
  <w:style w:type="character" w:customStyle="1" w:styleId="UnresolvedMention1">
    <w:name w:val="Unresolved Mention1"/>
    <w:basedOn w:val="DefaultParagraphFont"/>
    <w:uiPriority w:val="99"/>
    <w:semiHidden/>
    <w:unhideWhenUsed/>
    <w:rsid w:val="00FB3D09"/>
    <w:rPr>
      <w:color w:val="605E5C"/>
      <w:shd w:val="clear" w:color="auto" w:fill="E1DFDD"/>
    </w:rPr>
  </w:style>
  <w:style w:type="character" w:styleId="Mention">
    <w:name w:val="Mention"/>
    <w:basedOn w:val="DefaultParagraphFont"/>
    <w:uiPriority w:val="99"/>
    <w:unhideWhenUsed/>
    <w:rsid w:val="00FB3D09"/>
    <w:rPr>
      <w:color w:val="2B579A"/>
      <w:shd w:val="clear" w:color="auto" w:fill="E1DFDD"/>
    </w:rPr>
  </w:style>
  <w:style w:type="paragraph" w:customStyle="1" w:styleId="pf0">
    <w:name w:val="pf0"/>
    <w:basedOn w:val="Normal"/>
    <w:rsid w:val="00FB3D09"/>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FB3D09"/>
  </w:style>
  <w:style w:type="character" w:customStyle="1" w:styleId="cf01">
    <w:name w:val="cf01"/>
    <w:basedOn w:val="DefaultParagraphFont"/>
    <w:rsid w:val="00FB3D09"/>
    <w:rPr>
      <w:rFonts w:ascii="Segoe UI" w:hAnsi="Segoe UI" w:cs="Segoe UI" w:hint="default"/>
      <w:sz w:val="18"/>
      <w:szCs w:val="18"/>
    </w:rPr>
  </w:style>
  <w:style w:type="paragraph" w:styleId="BodyText">
    <w:name w:val="Body Text"/>
    <w:basedOn w:val="Normal"/>
    <w:link w:val="BodyTextChar"/>
    <w:rsid w:val="00FB3D09"/>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FB3D09"/>
    <w:rPr>
      <w:rFonts w:ascii="Liberation Serif" w:eastAsia="SimSun" w:hAnsi="Liberation Serif" w:cs="Lucida Sans"/>
      <w:kern w:val="0"/>
      <w:sz w:val="24"/>
      <w:szCs w:val="24"/>
      <w:lang w:val="de-DE" w:eastAsia="zh-CN" w:bidi="hi-IN"/>
      <w14:ligatures w14:val="none"/>
    </w:rPr>
  </w:style>
  <w:style w:type="paragraph" w:customStyle="1" w:styleId="Tabelleninhalt">
    <w:name w:val="Tabelleninhalt"/>
    <w:basedOn w:val="Normal"/>
    <w:qFormat/>
    <w:rsid w:val="00FB3D09"/>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FB3D09"/>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FB3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20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515D26-D1AF-4358-A209-C917BC472C9F}">
  <ds:schemaRefs>
    <ds:schemaRef ds:uri="http://schemas.microsoft.com/sharepoint/v3/contenttype/forms"/>
  </ds:schemaRefs>
</ds:datastoreItem>
</file>

<file path=customXml/itemProps2.xml><?xml version="1.0" encoding="utf-8"?>
<ds:datastoreItem xmlns:ds="http://schemas.openxmlformats.org/officeDocument/2006/customXml" ds:itemID="{42AD0423-38C4-46E9-8705-19B74D8CF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EEAC2-429F-490C-9E25-655FD78C3A3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c7bb3d43-5980-4e8f-9daf-903cdecf5247"/>
    <ds:schemaRef ds:uri="http://www.w3.org/XML/1998/namespace"/>
    <ds:schemaRef ds:uri="http://purl.org/dc/dcmitype/"/>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9215</Words>
  <Characters>52528</Characters>
  <Application>Microsoft Office Word</Application>
  <DocSecurity>0</DocSecurity>
  <Lines>437</Lines>
  <Paragraphs>123</Paragraphs>
  <ScaleCrop>false</ScaleCrop>
  <Company/>
  <LinksUpToDate>false</LinksUpToDate>
  <CharactersWithSpaces>61620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2024-06-19T17:58:00Z</dcterms:created>
  <dcterms:modified xsi:type="dcterms:W3CDTF">2026-04-07T14:58:00Z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Order">
    <vt:r8>138600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dlc_DocIdItemGuid">
    <vt:lpwstr>2a9004ee-1c51-4c4f-863c-4fc7fef236b5</vt:lpwstr>
  </property>
  <property fmtid="{D5CDD505-2E9C-101B-9397-08002B2CF9AE}" pid="12" name="ERMSSecurityClassification">
    <vt:lpwstr>2;#EBA Regular Use|1beb7b00-08f6-4d2a-ade7-bc527fe9cdf9</vt:lpwstr>
  </property>
  <property fmtid="{D5CDD505-2E9C-101B-9397-08002B2CF9AE}" pid="13" name="ERMSBusinessArea">
    <vt:lpwstr/>
  </property>
  <property fmtid="{D5CDD505-2E9C-101B-9397-08002B2CF9AE}" pid="14" name="ERMSEBA Subject">
    <vt:lpwstr>1;#Governing Bodies|24d00d65-121d-40f5-ae3c-b2f6cb1454f0</vt:lpwstr>
  </property>
  <property fmtid="{D5CDD505-2E9C-101B-9397-08002B2CF9AE}" pid="15" name="ERMSDocumentType">
    <vt:lpwstr/>
  </property>
  <property fmtid="{D5CDD505-2E9C-101B-9397-08002B2CF9AE}" pid="16" name="ERMSTaxonomy">
    <vt:lpwstr>3;#0110-05 Board of Supervisors|eedf81b3-ede6-49ba-86e2-974eacc79383</vt:lpwstr>
  </property>
  <property fmtid="{D5CDD505-2E9C-101B-9397-08002B2CF9AE}" pid="17" name="ERMSEBA_x0020_Subject">
    <vt:lpwstr>1;#Governing Bodies|24d00d65-121d-40f5-ae3c-b2f6cb1454f0</vt:lpwstr>
  </property>
</Properties>
</file>